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B1403" w14:textId="7F655F7F" w:rsidR="00566F6B" w:rsidRDefault="00566F6B" w:rsidP="00566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4D4FFD">
        <w:rPr>
          <w:b/>
          <w:noProof/>
          <w:sz w:val="24"/>
        </w:rPr>
        <w:t>169</w:t>
      </w:r>
    </w:p>
    <w:p w14:paraId="1E8B858B" w14:textId="77777777" w:rsidR="00566F6B" w:rsidRDefault="00566F6B" w:rsidP="00566F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61E7EF4" w14:textId="77777777" w:rsidR="000E76A6" w:rsidRPr="00566F6B" w:rsidRDefault="000E76A6" w:rsidP="000E76A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AF92325" w14:textId="77777777" w:rsidR="000E76A6" w:rsidRDefault="000E76A6" w:rsidP="000E76A6">
      <w:pPr>
        <w:pStyle w:val="CRCoverPage"/>
        <w:outlineLvl w:val="0"/>
        <w:rPr>
          <w:b/>
          <w:sz w:val="24"/>
        </w:rPr>
      </w:pPr>
    </w:p>
    <w:p w14:paraId="32C60760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215CBE8" w14:textId="175514EF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6559">
        <w:rPr>
          <w:rFonts w:ascii="Arial" w:hAnsi="Arial" w:cs="Arial"/>
          <w:b/>
          <w:bCs/>
          <w:lang w:val="en-US"/>
        </w:rPr>
        <w:t>Clarification on the DC media</w:t>
      </w:r>
    </w:p>
    <w:p w14:paraId="493C81E9" w14:textId="15988869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29.176 0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1E0B93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150A096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 w14:paraId="7D2D6544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192EC8B" w14:textId="77777777" w:rsidR="000E76A6" w:rsidRPr="006B5418" w:rsidRDefault="000E76A6" w:rsidP="000E76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8980AB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19D06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&lt;Introduction part (optional)&gt;</w:t>
      </w:r>
      <w:bookmarkStart w:id="1" w:name="_GoBack"/>
      <w:bookmarkEnd w:id="1"/>
    </w:p>
    <w:p w14:paraId="035BCBD2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54DB651" w14:textId="4E9E0117" w:rsidR="00FF1091" w:rsidRDefault="00023EAE" w:rsidP="001E0B93">
      <w:pPr>
        <w:rPr>
          <w:lang w:val="en-US" w:eastAsia="zh-CN"/>
        </w:rPr>
      </w:pPr>
      <w:r>
        <w:rPr>
          <w:lang w:val="en-US" w:eastAsia="zh-CN"/>
        </w:rPr>
        <w:t xml:space="preserve">1. </w:t>
      </w:r>
      <w:r w:rsidR="000853D4">
        <w:rPr>
          <w:lang w:val="en-US" w:eastAsia="zh-CN"/>
        </w:rPr>
        <w:t>Align the type of</w:t>
      </w:r>
      <w:r w:rsidR="001C5B81">
        <w:rPr>
          <w:lang w:val="en-US" w:eastAsia="zh-CN"/>
        </w:rPr>
        <w:t xml:space="preserve"> the </w:t>
      </w:r>
      <w:r w:rsidR="00624E5A">
        <w:rPr>
          <w:lang w:val="en-US" w:eastAsia="zh-CN"/>
        </w:rPr>
        <w:t>attribute “</w:t>
      </w:r>
      <w:r w:rsidR="00624E5A">
        <w:rPr>
          <w:rFonts w:hint="eastAsia"/>
          <w:lang w:eastAsia="zh-CN"/>
        </w:rPr>
        <w:t>s</w:t>
      </w:r>
      <w:r w:rsidR="00624E5A">
        <w:rPr>
          <w:lang w:eastAsia="zh-CN"/>
        </w:rPr>
        <w:t>treams”</w:t>
      </w:r>
      <w:r w:rsidR="000853D4">
        <w:rPr>
          <w:lang w:eastAsia="zh-CN"/>
        </w:rPr>
        <w:t>, “</w:t>
      </w:r>
      <w:proofErr w:type="spellStart"/>
      <w:r w:rsidR="000853D4">
        <w:rPr>
          <w:lang w:eastAsia="zh-CN"/>
        </w:rPr>
        <w:t>replacementHttpUrl</w:t>
      </w:r>
      <w:proofErr w:type="spellEnd"/>
      <w:r w:rsidR="000853D4">
        <w:rPr>
          <w:lang w:eastAsia="zh-CN"/>
        </w:rPr>
        <w:t>”</w:t>
      </w:r>
      <w:r w:rsidR="00624E5A">
        <w:rPr>
          <w:lang w:val="en-US" w:eastAsia="zh-CN"/>
        </w:rPr>
        <w:t xml:space="preserve"> </w:t>
      </w:r>
      <w:r w:rsidR="000853D4">
        <w:rPr>
          <w:lang w:val="en-US" w:eastAsia="zh-CN"/>
        </w:rPr>
        <w:t>in the data type “</w:t>
      </w:r>
      <w:proofErr w:type="spellStart"/>
      <w:r w:rsidR="001C5B81">
        <w:rPr>
          <w:lang w:val="en-US" w:eastAsia="zh-CN"/>
        </w:rPr>
        <w:t>DcMedia</w:t>
      </w:r>
      <w:proofErr w:type="spellEnd"/>
      <w:r w:rsidR="000853D4">
        <w:rPr>
          <w:lang w:val="en-US" w:eastAsia="zh-CN"/>
        </w:rPr>
        <w:t xml:space="preserve">”, and </w:t>
      </w:r>
      <w:r w:rsidR="00C22CF8">
        <w:rPr>
          <w:lang w:val="en-US" w:eastAsia="zh-CN"/>
        </w:rPr>
        <w:t>with TS 29.175.</w:t>
      </w:r>
    </w:p>
    <w:p w14:paraId="1E9CAF7E" w14:textId="5A0D130F" w:rsidR="00AF7594" w:rsidRDefault="00AF7594" w:rsidP="001E0B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 separate the “</w:t>
      </w:r>
      <w:r>
        <w:rPr>
          <w:rFonts w:hint="eastAsia"/>
          <w:lang w:eastAsia="zh-CN"/>
        </w:rPr>
        <w:t>l</w:t>
      </w:r>
      <w:r>
        <w:rPr>
          <w:lang w:eastAsia="zh-CN"/>
        </w:rPr>
        <w:t>ocalMdc1</w:t>
      </w:r>
      <w:r>
        <w:rPr>
          <w:lang w:eastAsia="zh-CN"/>
        </w:rPr>
        <w:t>Mdc2</w:t>
      </w:r>
      <w:r>
        <w:rPr>
          <w:lang w:eastAsia="zh-CN"/>
        </w:rPr>
        <w:t>Endpoint</w:t>
      </w:r>
      <w:r>
        <w:rPr>
          <w:lang w:val="en-US" w:eastAsia="zh-CN"/>
        </w:rPr>
        <w:t>” to localMdc1Endpoint and localMdc2Endpoint to align with TS 29.175.</w:t>
      </w:r>
    </w:p>
    <w:p w14:paraId="47FF187F" w14:textId="63595004" w:rsidR="00C22CF8" w:rsidRPr="001E0B93" w:rsidRDefault="00C22CF8" w:rsidP="001E0B93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Define a new Endpoint datatype to replace using </w:t>
      </w:r>
      <w:proofErr w:type="spellStart"/>
      <w:r>
        <w:rPr>
          <w:lang w:val="en-US" w:eastAsia="zh-CN"/>
        </w:rPr>
        <w:t>IpEndpoint</w:t>
      </w:r>
      <w:proofErr w:type="spellEnd"/>
      <w:r>
        <w:rPr>
          <w:lang w:val="en-US" w:eastAsia="zh-CN"/>
        </w:rPr>
        <w:t xml:space="preserve"> in TS 29.510, since the </w:t>
      </w:r>
      <w:proofErr w:type="spellStart"/>
      <w:r>
        <w:rPr>
          <w:lang w:val="en-US" w:eastAsia="zh-CN"/>
        </w:rPr>
        <w:t>IpEndpoint</w:t>
      </w:r>
      <w:proofErr w:type="spellEnd"/>
      <w:r w:rsidR="003851AC">
        <w:rPr>
          <w:lang w:val="en-US" w:eastAsia="zh-CN"/>
        </w:rPr>
        <w:t xml:space="preserve"> in TS 29.510</w:t>
      </w:r>
      <w:r>
        <w:rPr>
          <w:lang w:val="en-US" w:eastAsia="zh-CN"/>
        </w:rPr>
        <w:t xml:space="preserve"> only supports TCP as the transport protocol. However, the protocol stack of DC is UDP</w:t>
      </w:r>
      <w:r w:rsidR="00FB218A">
        <w:rPr>
          <w:rFonts w:hint="eastAsia"/>
          <w:lang w:val="en-US" w:eastAsia="zh-CN"/>
        </w:rPr>
        <w:t>/</w:t>
      </w:r>
      <w:r w:rsidR="00FB218A">
        <w:rPr>
          <w:lang w:val="en-US" w:eastAsia="zh-CN"/>
        </w:rPr>
        <w:t>IP</w:t>
      </w:r>
      <w:r>
        <w:rPr>
          <w:lang w:val="en-US" w:eastAsia="zh-CN"/>
        </w:rPr>
        <w:t>.</w:t>
      </w:r>
    </w:p>
    <w:p w14:paraId="63476CDE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62870D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7CD88C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EC830E" w14:textId="7CD92F37" w:rsidR="0066745C" w:rsidRPr="001E0B93" w:rsidRDefault="000E76A6" w:rsidP="001E0B9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29.176. </w:t>
      </w:r>
    </w:p>
    <w:p w14:paraId="683019EA" w14:textId="77777777" w:rsidR="0066745C" w:rsidRPr="006B5418" w:rsidRDefault="0066745C" w:rsidP="00231568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68B8BE" w14:textId="77777777" w:rsidR="00912BFC" w:rsidRDefault="00912BFC" w:rsidP="00912BFC">
      <w:pPr>
        <w:pStyle w:val="40"/>
      </w:pPr>
      <w:bookmarkStart w:id="2" w:name="_Toc510696633"/>
      <w:bookmarkStart w:id="3" w:name="_Toc35971428"/>
      <w:bookmarkStart w:id="4" w:name="_Toc144115929"/>
      <w:bookmarkStart w:id="5" w:name="_Toc144115934"/>
      <w:bookmarkStart w:id="6" w:name="_Toc144115935"/>
      <w:r>
        <w:t>6.1.6.1</w:t>
      </w:r>
      <w:r>
        <w:tab/>
        <w:t>General</w:t>
      </w:r>
      <w:bookmarkEnd w:id="2"/>
      <w:bookmarkEnd w:id="3"/>
      <w:bookmarkEnd w:id="4"/>
    </w:p>
    <w:p w14:paraId="52841E6C" w14:textId="77777777" w:rsidR="00912BFC" w:rsidRDefault="00912BFC" w:rsidP="00912BFC">
      <w:r>
        <w:t>This clause specifies the application data model supported by the API.</w:t>
      </w:r>
    </w:p>
    <w:p w14:paraId="3190076D" w14:textId="77777777" w:rsidR="00912BFC" w:rsidRDefault="00912BFC" w:rsidP="00912BFC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Del="00057BDE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D79B38A" w14:textId="77777777" w:rsidR="00912BFC" w:rsidRPr="009C4D60" w:rsidRDefault="00912BFC" w:rsidP="00912BFC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912BFC" w:rsidRPr="00B54FF5" w14:paraId="15F063B5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9B842" w14:textId="77777777" w:rsidR="00912BFC" w:rsidRPr="0016361A" w:rsidRDefault="00912BFC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E9105" w14:textId="77777777" w:rsidR="00912BFC" w:rsidRPr="0016361A" w:rsidRDefault="00912BFC" w:rsidP="00A07C74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E4CE0" w14:textId="77777777" w:rsidR="00912BFC" w:rsidRPr="0016361A" w:rsidRDefault="00912BFC" w:rsidP="00A07C74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801F9" w14:textId="77777777" w:rsidR="00912BFC" w:rsidRPr="0016361A" w:rsidRDefault="00912BFC" w:rsidP="00A07C74">
            <w:pPr>
              <w:pStyle w:val="TAH"/>
            </w:pPr>
            <w:r w:rsidRPr="0016361A">
              <w:t>Applicability</w:t>
            </w:r>
          </w:p>
        </w:tc>
      </w:tr>
      <w:tr w:rsidR="00912BFC" w:rsidRPr="00B54FF5" w14:paraId="3C51C1AD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DB6" w14:textId="77777777" w:rsidR="00912BFC" w:rsidRPr="0016361A" w:rsidRDefault="00912BFC" w:rsidP="00A07C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697A" w14:textId="77777777" w:rsidR="00912BFC" w:rsidRPr="0016361A" w:rsidRDefault="00912BFC" w:rsidP="00A07C7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6FC6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BB8C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B54FF5" w14:paraId="14A9671F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DF31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05E" w14:textId="77777777" w:rsidR="00912BFC" w:rsidRDefault="00912BFC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709F" w14:textId="77777777" w:rsidR="00912BFC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61F3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B54FF5" w14:paraId="36E1D53E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BA72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B5F" w14:textId="77777777" w:rsidR="00912BFC" w:rsidRDefault="00912BFC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7AD4" w14:textId="77777777" w:rsidR="00912BFC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DD26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B54FF5" w:rsidDel="00E01B1E" w14:paraId="34EF1516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E95" w14:textId="77777777" w:rsidR="00912BFC" w:rsidRPr="005F0C50" w:rsidDel="00E01B1E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A28C" w14:textId="77777777" w:rsidR="00912BFC" w:rsidRPr="005F0C50" w:rsidDel="00E01B1E" w:rsidRDefault="00912BFC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C71" w14:textId="77777777" w:rsidR="00912BFC" w:rsidRPr="005F0C50" w:rsidDel="00E01B1E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075B" w14:textId="77777777" w:rsidR="00912BFC" w:rsidRPr="0016361A" w:rsidDel="00E01B1E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B54FF5" w:rsidDel="00E01B1E" w14:paraId="73152C77" w14:textId="77777777" w:rsidTr="00A07C7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BD77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B38" w14:textId="77777777" w:rsidR="00912BFC" w:rsidRDefault="00912BFC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6C8" w14:textId="77777777" w:rsidR="00912BFC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5C6B" w14:textId="77777777" w:rsidR="00912BFC" w:rsidRPr="0016361A" w:rsidDel="00E01B1E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31EE3" w:rsidRPr="00B54FF5" w:rsidDel="00E01B1E" w14:paraId="0FFB9695" w14:textId="77777777" w:rsidTr="00A07C74">
        <w:trPr>
          <w:jc w:val="center"/>
          <w:ins w:id="7" w:author="Jimengdi" w:date="2023-09-14T20:2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B24E" w14:textId="0AD96B0A" w:rsidR="00B31EE3" w:rsidRDefault="00B31EE3" w:rsidP="00A07C74">
            <w:pPr>
              <w:pStyle w:val="TAL"/>
              <w:rPr>
                <w:ins w:id="8" w:author="Jimengdi" w:date="2023-09-14T20:25:00Z"/>
                <w:lang w:eastAsia="zh-CN"/>
              </w:rPr>
            </w:pPr>
            <w:ins w:id="9" w:author="Jimengdi" w:date="2023-09-14T20:2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ndpoint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1BD3" w14:textId="4FC37D1A" w:rsidR="00B31EE3" w:rsidRDefault="00B31EE3" w:rsidP="00A07C74">
            <w:pPr>
              <w:pStyle w:val="TAL"/>
              <w:rPr>
                <w:ins w:id="10" w:author="Jimengdi" w:date="2023-09-14T20:25:00Z"/>
                <w:lang w:eastAsia="zh-CN"/>
              </w:rPr>
            </w:pPr>
            <w:ins w:id="11" w:author="Jimengdi" w:date="2023-09-14T20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</w:t>
              </w:r>
              <w:r w:rsidRPr="005F68B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3E0C" w14:textId="630F5691" w:rsidR="00B31EE3" w:rsidRDefault="00B31EE3" w:rsidP="00A07C74">
            <w:pPr>
              <w:pStyle w:val="TAL"/>
              <w:rPr>
                <w:ins w:id="12" w:author="Jimengdi" w:date="2023-09-14T20:25:00Z"/>
                <w:rFonts w:cs="Arial"/>
                <w:szCs w:val="18"/>
                <w:lang w:eastAsia="zh-CN"/>
              </w:rPr>
            </w:pPr>
            <w:ins w:id="13" w:author="Jimengdi" w:date="2023-09-14T20:2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IP endpoint.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EBD" w14:textId="77777777" w:rsidR="00B31EE3" w:rsidRPr="0016361A" w:rsidDel="00E01B1E" w:rsidRDefault="00B31EE3" w:rsidP="00A07C74">
            <w:pPr>
              <w:pStyle w:val="TAL"/>
              <w:rPr>
                <w:ins w:id="14" w:author="Jimengdi" w:date="2023-09-14T20:25:00Z"/>
                <w:rFonts w:cs="Arial"/>
                <w:szCs w:val="18"/>
              </w:rPr>
            </w:pPr>
          </w:p>
        </w:tc>
      </w:tr>
      <w:tr w:rsidR="005F68BD" w:rsidRPr="00B54FF5" w:rsidDel="00E01B1E" w14:paraId="1C9723F4" w14:textId="77777777" w:rsidTr="00A07C74">
        <w:trPr>
          <w:jc w:val="center"/>
          <w:ins w:id="15" w:author="Jimengdi" w:date="2023-09-19T17:2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114E" w14:textId="47F60E7C" w:rsidR="005F68BD" w:rsidRDefault="005F68BD" w:rsidP="00A07C74">
            <w:pPr>
              <w:pStyle w:val="TAL"/>
              <w:rPr>
                <w:ins w:id="16" w:author="Jimengdi" w:date="2023-09-19T17:23:00Z"/>
                <w:lang w:eastAsia="zh-CN"/>
              </w:rPr>
            </w:pPr>
            <w:proofErr w:type="spellStart"/>
            <w:ins w:id="17" w:author="Jimengdi" w:date="2023-09-19T17:2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ransportProtocol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76E" w14:textId="72EDB127" w:rsidR="005F68BD" w:rsidRDefault="005F68BD" w:rsidP="00A07C74">
            <w:pPr>
              <w:pStyle w:val="TAL"/>
              <w:rPr>
                <w:ins w:id="18" w:author="Jimengdi" w:date="2023-09-19T17:23:00Z"/>
                <w:lang w:eastAsia="zh-CN"/>
              </w:rPr>
            </w:pPr>
            <w:ins w:id="19" w:author="Jimengdi" w:date="2023-09-19T17:2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</w:t>
              </w:r>
              <w:r w:rsidRPr="005F68B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7CF" w14:textId="6F66F78D" w:rsidR="005F68BD" w:rsidRDefault="005F68BD" w:rsidP="00A07C74">
            <w:pPr>
              <w:pStyle w:val="TAL"/>
              <w:rPr>
                <w:ins w:id="20" w:author="Jimengdi" w:date="2023-09-19T17:23:00Z"/>
                <w:rFonts w:cs="Arial"/>
                <w:szCs w:val="18"/>
                <w:lang w:eastAsia="zh-CN"/>
              </w:rPr>
            </w:pPr>
            <w:ins w:id="21" w:author="Jimengdi" w:date="2023-09-19T17:23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</w:t>
              </w:r>
            </w:ins>
            <w:ins w:id="22" w:author="Jimengdi" w:date="2023-09-19T17:24:00Z">
              <w:r>
                <w:rPr>
                  <w:rFonts w:cs="Arial"/>
                  <w:szCs w:val="18"/>
                  <w:lang w:eastAsia="zh-CN"/>
                </w:rPr>
                <w:t>sents the</w:t>
              </w:r>
            </w:ins>
            <w:ins w:id="23" w:author="Jimengdi" w:date="2023-09-19T17:26:00Z">
              <w:r>
                <w:rPr>
                  <w:rFonts w:cs="Arial"/>
                  <w:szCs w:val="18"/>
                  <w:lang w:eastAsia="zh-CN"/>
                </w:rPr>
                <w:t xml:space="preserve"> type of</w:t>
              </w:r>
            </w:ins>
            <w:ins w:id="24" w:author="Jimengdi" w:date="2023-09-19T17:24:00Z">
              <w:r>
                <w:rPr>
                  <w:rFonts w:cs="Arial"/>
                  <w:szCs w:val="18"/>
                  <w:lang w:eastAsia="zh-CN"/>
                </w:rPr>
                <w:t xml:space="preserve"> transport protocol</w:t>
              </w:r>
            </w:ins>
            <w:ins w:id="25" w:author="Jimengdi" w:date="2023-09-19T17:26:00Z">
              <w:r w:rsidR="006C56D4">
                <w:rPr>
                  <w:rFonts w:cs="Arial"/>
                  <w:szCs w:val="18"/>
                  <w:lang w:eastAsia="zh-CN"/>
                </w:rPr>
                <w:t xml:space="preserve"> used in a given </w:t>
              </w:r>
            </w:ins>
            <w:ins w:id="26" w:author="Jimengdi" w:date="2023-09-19T17:24:00Z">
              <w:r>
                <w:rPr>
                  <w:rFonts w:cs="Arial"/>
                  <w:szCs w:val="18"/>
                  <w:lang w:eastAsia="zh-CN"/>
                </w:rPr>
                <w:t>endpoint.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D9A9" w14:textId="77777777" w:rsidR="005F68BD" w:rsidRPr="0016361A" w:rsidDel="00E01B1E" w:rsidRDefault="005F68BD" w:rsidP="00A07C74">
            <w:pPr>
              <w:pStyle w:val="TAL"/>
              <w:rPr>
                <w:ins w:id="27" w:author="Jimengdi" w:date="2023-09-19T17:23:00Z"/>
                <w:rFonts w:cs="Arial"/>
                <w:szCs w:val="18"/>
              </w:rPr>
            </w:pPr>
          </w:p>
        </w:tc>
      </w:tr>
    </w:tbl>
    <w:p w14:paraId="0E57C8E5" w14:textId="77777777" w:rsidR="00912BFC" w:rsidRDefault="00912BFC" w:rsidP="00912BFC"/>
    <w:p w14:paraId="58C2AFD0" w14:textId="77777777" w:rsidR="00912BFC" w:rsidRDefault="00912BFC" w:rsidP="00912BFC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3FDFA85D" w14:textId="77777777" w:rsidR="00912BFC" w:rsidRPr="009C4D60" w:rsidRDefault="00912BFC" w:rsidP="00912BFC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578"/>
        <w:gridCol w:w="2201"/>
      </w:tblGrid>
      <w:tr w:rsidR="00912BFC" w:rsidRPr="00B54FF5" w14:paraId="30D177CB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ABD8C" w14:textId="77777777" w:rsidR="00912BFC" w:rsidRPr="0016361A" w:rsidRDefault="00912BFC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65B76" w14:textId="77777777" w:rsidR="00912BFC" w:rsidRPr="0016361A" w:rsidRDefault="00912BFC" w:rsidP="00A07C74">
            <w:pPr>
              <w:pStyle w:val="TAH"/>
            </w:pPr>
            <w:r w:rsidRPr="0016361A">
              <w:t>Reference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F68CD" w14:textId="77777777" w:rsidR="00912BFC" w:rsidRPr="0016361A" w:rsidRDefault="00912BFC" w:rsidP="00A07C74">
            <w:pPr>
              <w:pStyle w:val="TAH"/>
            </w:pPr>
            <w:r w:rsidRPr="0016361A">
              <w:t>Comments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47461" w14:textId="77777777" w:rsidR="00912BFC" w:rsidRPr="0016361A" w:rsidRDefault="00912BFC" w:rsidP="00A07C74">
            <w:pPr>
              <w:pStyle w:val="TAH"/>
            </w:pPr>
            <w:r w:rsidRPr="0016361A">
              <w:t>Applicability</w:t>
            </w:r>
          </w:p>
        </w:tc>
      </w:tr>
      <w:tr w:rsidR="00912BFC" w:rsidRPr="0016361A" w14:paraId="0EE9CB80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651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FDE2" w14:textId="77777777" w:rsidR="00912BFC" w:rsidRDefault="00912BFC" w:rsidP="00A07C74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95B4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E29F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:rsidDel="00981D6B" w14:paraId="53D06DB5" w14:textId="28CC0766" w:rsidTr="00A07C74">
        <w:trPr>
          <w:jc w:val="center"/>
          <w:del w:id="28" w:author="Jimengdi" w:date="2023-09-19T17:35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A9E5" w14:textId="0CBB8CEE" w:rsidR="00912BFC" w:rsidRPr="003B2883" w:rsidDel="00981D6B" w:rsidRDefault="00912BFC" w:rsidP="00A07C74">
            <w:pPr>
              <w:pStyle w:val="TAL"/>
              <w:rPr>
                <w:del w:id="29" w:author="Jimengdi" w:date="2023-09-19T17:35:00Z"/>
                <w:lang w:eastAsia="zh-CN"/>
              </w:rPr>
            </w:pPr>
            <w:del w:id="30" w:author="Jimengdi" w:date="2023-09-19T17:35:00Z">
              <w:r w:rsidDel="00981D6B">
                <w:rPr>
                  <w:rFonts w:hint="eastAsia"/>
                  <w:lang w:eastAsia="zh-CN"/>
                </w:rPr>
                <w:delText>I</w:delText>
              </w:r>
              <w:r w:rsidDel="00981D6B">
                <w:rPr>
                  <w:lang w:eastAsia="zh-CN"/>
                </w:rPr>
                <w:delText>pEndpoint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7919" w14:textId="1F6EF2A8" w:rsidR="00912BFC" w:rsidRPr="00417940" w:rsidDel="00981D6B" w:rsidRDefault="00912BFC" w:rsidP="00A07C74">
            <w:pPr>
              <w:pStyle w:val="TAL"/>
              <w:rPr>
                <w:del w:id="31" w:author="Jimengdi" w:date="2023-09-19T17:35:00Z"/>
                <w:lang w:val="en-US" w:eastAsia="zh-CN"/>
              </w:rPr>
            </w:pPr>
            <w:del w:id="32" w:author="Jimengdi" w:date="2023-09-19T17:35:00Z">
              <w:r w:rsidDel="00981D6B">
                <w:rPr>
                  <w:rFonts w:hint="eastAsia"/>
                  <w:lang w:eastAsia="zh-CN"/>
                </w:rPr>
                <w:delText>3</w:delText>
              </w:r>
              <w:r w:rsidDel="00981D6B">
                <w:rPr>
                  <w:lang w:eastAsia="zh-CN"/>
                </w:rPr>
                <w:delText>GPP</w:delText>
              </w:r>
              <w:r w:rsidDel="00981D6B">
                <w:rPr>
                  <w:lang w:val="en-US" w:eastAsia="zh-CN"/>
                </w:rPr>
                <w:delText> TS 29.510 [10]</w:delText>
              </w:r>
            </w:del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C27" w14:textId="1CDD7DAD" w:rsidR="00912BFC" w:rsidRPr="003B2883" w:rsidDel="00981D6B" w:rsidRDefault="00912BFC" w:rsidP="00A07C74">
            <w:pPr>
              <w:pStyle w:val="TAL"/>
              <w:rPr>
                <w:del w:id="33" w:author="Jimengdi" w:date="2023-09-19T17:35:00Z"/>
                <w:rFonts w:cs="Arial"/>
                <w:szCs w:val="18"/>
                <w:lang w:eastAsia="zh-CN"/>
              </w:rPr>
            </w:pPr>
            <w:del w:id="34" w:author="Jimengdi" w:date="2023-09-19T17:35:00Z">
              <w:r w:rsidDel="00981D6B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981D6B">
                <w:rPr>
                  <w:rFonts w:cs="Arial"/>
                  <w:szCs w:val="18"/>
                  <w:lang w:eastAsia="zh-CN"/>
                </w:rPr>
                <w:delText>P endpoint</w:delText>
              </w:r>
            </w:del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89C" w14:textId="782B1B87" w:rsidR="00912BFC" w:rsidRPr="0016361A" w:rsidDel="00981D6B" w:rsidRDefault="00912BFC" w:rsidP="00A07C74">
            <w:pPr>
              <w:pStyle w:val="TAL"/>
              <w:rPr>
                <w:del w:id="35" w:author="Jimengdi" w:date="2023-09-19T17:35:00Z"/>
                <w:rFonts w:cs="Arial"/>
                <w:szCs w:val="18"/>
              </w:rPr>
            </w:pPr>
          </w:p>
        </w:tc>
      </w:tr>
      <w:tr w:rsidR="00912BFC" w:rsidRPr="0016361A" w14:paraId="72DE4B30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AE50" w14:textId="77777777" w:rsidR="00912BFC" w:rsidRPr="003B2883" w:rsidRDefault="00912BFC" w:rsidP="00A07C74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30A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9C4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3AB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325FC128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68FF" w14:textId="77777777" w:rsidR="00912BFC" w:rsidRPr="003B2883" w:rsidRDefault="00912BFC" w:rsidP="00A07C74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284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C0AB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0402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47EBB0AB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DBE6" w14:textId="77777777" w:rsidR="00912BFC" w:rsidRDefault="00912BFC" w:rsidP="00A07C74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B27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B4A4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B997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51C49A73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6FA8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A35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CCB7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4CE5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0356EF25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FC86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8AD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C265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Security setup of the DTLS association.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9CD2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630F3044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387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7A7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1B1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endpoint, which includes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CCD8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29055025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8A93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1C7E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79D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43B5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912BFC" w:rsidRPr="0016361A" w14:paraId="6B676006" w14:textId="77777777" w:rsidTr="00A07C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69AB" w14:textId="77777777" w:rsidR="00912BFC" w:rsidRDefault="00912BFC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90DF" w14:textId="77777777" w:rsidR="00912BFC" w:rsidRPr="003B2883" w:rsidRDefault="00912BFC" w:rsidP="00A07C74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AD5A" w14:textId="77777777" w:rsidR="00912BFC" w:rsidRPr="003B2883" w:rsidRDefault="00912BFC" w:rsidP="00A07C74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36BA" w14:textId="77777777" w:rsidR="00912BFC" w:rsidRPr="0016361A" w:rsidRDefault="00912BFC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31EE3" w:rsidRPr="0016361A" w14:paraId="6BB94F94" w14:textId="77777777" w:rsidTr="00A07C74">
        <w:trPr>
          <w:jc w:val="center"/>
          <w:ins w:id="36" w:author="Jimengdi" w:date="2023-09-14T20:25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D0CD" w14:textId="71993AFE" w:rsidR="00B31EE3" w:rsidRDefault="00B31EE3" w:rsidP="00A07C74">
            <w:pPr>
              <w:pStyle w:val="TAL"/>
              <w:rPr>
                <w:ins w:id="37" w:author="Jimengdi" w:date="2023-09-14T20:25:00Z"/>
                <w:lang w:eastAsia="zh-CN"/>
              </w:rPr>
            </w:pPr>
            <w:proofErr w:type="spellStart"/>
            <w:ins w:id="38" w:author="Jimengdi" w:date="2023-09-14T20:2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</w:t>
              </w:r>
            </w:ins>
            <w:ins w:id="39" w:author="Jimengdi" w:date="2023-09-14T20:26:00Z">
              <w:r>
                <w:rPr>
                  <w:lang w:eastAsia="zh-CN"/>
                </w:rPr>
                <w:t>Addr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5111" w14:textId="4BCB3021" w:rsidR="00B31EE3" w:rsidRPr="00B31EE3" w:rsidRDefault="00B31EE3" w:rsidP="00A07C74">
            <w:pPr>
              <w:pStyle w:val="TAL"/>
              <w:rPr>
                <w:ins w:id="40" w:author="Jimengdi" w:date="2023-09-14T20:25:00Z"/>
                <w:lang w:val="en-US" w:eastAsia="zh-CN"/>
              </w:rPr>
            </w:pPr>
            <w:ins w:id="41" w:author="Jimengdi" w:date="2023-09-14T20:2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rPr>
                  <w:lang w:val="en-US" w:eastAsia="zh-CN"/>
                </w:rPr>
                <w:t> TS 29.571 [16]</w:t>
              </w:r>
            </w:ins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D81C" w14:textId="684BB8D5" w:rsidR="00B31EE3" w:rsidRDefault="00B31EE3" w:rsidP="00A07C74">
            <w:pPr>
              <w:pStyle w:val="TAL"/>
              <w:rPr>
                <w:ins w:id="42" w:author="Jimengdi" w:date="2023-09-14T20:25:00Z"/>
                <w:lang w:eastAsia="zh-CN"/>
              </w:rPr>
            </w:pPr>
            <w:ins w:id="43" w:author="Jimengdi" w:date="2023-09-14T20:2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 address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8955" w14:textId="77777777" w:rsidR="00B31EE3" w:rsidRPr="0016361A" w:rsidRDefault="00B31EE3" w:rsidP="00A07C74">
            <w:pPr>
              <w:pStyle w:val="TAL"/>
              <w:rPr>
                <w:ins w:id="44" w:author="Jimengdi" w:date="2023-09-14T20:25:00Z"/>
                <w:rFonts w:cs="Arial"/>
                <w:szCs w:val="18"/>
              </w:rPr>
            </w:pPr>
          </w:p>
        </w:tc>
      </w:tr>
    </w:tbl>
    <w:p w14:paraId="6FD47F00" w14:textId="77777777" w:rsidR="00B31EE3" w:rsidRPr="006B5418" w:rsidRDefault="00B31EE3" w:rsidP="00B31E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46191B2F" w14:textId="77777777" w:rsidR="00B31EE3" w:rsidRDefault="00B31EE3" w:rsidP="00B31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1EA0A6" w14:textId="685AC262" w:rsidR="00BF2747" w:rsidRDefault="00BF2747" w:rsidP="00BF2747">
      <w:pPr>
        <w:pStyle w:val="50"/>
      </w:pPr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5"/>
      <w:proofErr w:type="spellEnd"/>
    </w:p>
    <w:p w14:paraId="3605E9F4" w14:textId="77777777" w:rsidR="00BF2747" w:rsidRDefault="00BF2747" w:rsidP="00BF2747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BF2747" w:rsidRPr="00B54FF5" w14:paraId="7774546A" w14:textId="77777777" w:rsidTr="00A07C74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BED13D4" w14:textId="77777777" w:rsidR="00BF2747" w:rsidRPr="0016361A" w:rsidRDefault="00BF2747" w:rsidP="00A07C74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11E6BDA" w14:textId="77777777" w:rsidR="00BF2747" w:rsidRPr="0016361A" w:rsidRDefault="00BF2747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71C811B" w14:textId="77777777" w:rsidR="00BF2747" w:rsidRPr="0016361A" w:rsidRDefault="00BF2747" w:rsidP="00A07C74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B91CCD6" w14:textId="77777777" w:rsidR="00BF2747" w:rsidRPr="0016361A" w:rsidRDefault="00BF2747" w:rsidP="00A07C74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036C1A64" w14:textId="77777777" w:rsidR="00BF2747" w:rsidRPr="0016361A" w:rsidRDefault="00BF2747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653D3057" w14:textId="77777777" w:rsidR="00BF2747" w:rsidRPr="0016361A" w:rsidRDefault="00BF2747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F2747" w:rsidRPr="00B54FF5" w14:paraId="1F6D3EAB" w14:textId="77777777" w:rsidTr="00A07C74">
        <w:trPr>
          <w:jc w:val="center"/>
        </w:trPr>
        <w:tc>
          <w:tcPr>
            <w:tcW w:w="1701" w:type="dxa"/>
          </w:tcPr>
          <w:p w14:paraId="44D76C68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17669C0A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567CDF55" w14:textId="77777777" w:rsidR="00BF2747" w:rsidRPr="0016361A" w:rsidRDefault="00BF2747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F90A676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3B4EA388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52E467C1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F2747" w:rsidRPr="0016361A" w14:paraId="5637FA38" w14:textId="77777777" w:rsidTr="00A07C74">
        <w:trPr>
          <w:jc w:val="center"/>
        </w:trPr>
        <w:tc>
          <w:tcPr>
            <w:tcW w:w="1701" w:type="dxa"/>
          </w:tcPr>
          <w:p w14:paraId="3D09DAA5" w14:textId="77777777" w:rsidR="00BF2747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3E15D272" w14:textId="77777777" w:rsidR="00BF2747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66372578" w14:textId="77777777" w:rsidR="00BF2747" w:rsidRPr="0016361A" w:rsidRDefault="00BF2747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CA5666D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0574AC7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4FDC6C6A" w14:textId="77777777" w:rsidR="00BF2747" w:rsidRPr="00B02E3C" w:rsidRDefault="00BF2747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F2747" w:rsidRPr="00B54FF5" w14:paraId="4230537F" w14:textId="77777777" w:rsidTr="00A07C74">
        <w:trPr>
          <w:jc w:val="center"/>
        </w:trPr>
        <w:tc>
          <w:tcPr>
            <w:tcW w:w="1701" w:type="dxa"/>
          </w:tcPr>
          <w:p w14:paraId="3C871CC5" w14:textId="77777777" w:rsidR="00BF2747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26679705" w14:textId="165BCC3C" w:rsidR="00BF2747" w:rsidRDefault="00BF2747" w:rsidP="00A07C74">
            <w:pPr>
              <w:pStyle w:val="TAL"/>
              <w:rPr>
                <w:lang w:eastAsia="zh-CN"/>
              </w:rPr>
            </w:pPr>
            <w:del w:id="45" w:author="Jimengdi" w:date="2023-09-14T20:24:00Z">
              <w:r w:rsidDel="00912BFC">
                <w:rPr>
                  <w:lang w:eastAsia="zh-CN"/>
                </w:rPr>
                <w:delText>Ip</w:delText>
              </w:r>
            </w:del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6F197268" w14:textId="77777777" w:rsidR="00BF2747" w:rsidRPr="0016361A" w:rsidRDefault="00BF2747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E46E695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108C40F" w14:textId="77777777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 </w:t>
            </w:r>
          </w:p>
          <w:p w14:paraId="08565CCD" w14:textId="77777777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7432E6C8" w14:textId="77777777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FCC7D57" w14:textId="7BF6280C" w:rsidR="00BF2747" w:rsidRPr="0016361A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ins w:id="46" w:author="Jimengdi" w:date="2023-09-15T11:56:00Z">
              <w:r w:rsidR="00EB63B6">
                <w:rPr>
                  <w:rFonts w:cs="Arial"/>
                  <w:szCs w:val="18"/>
                  <w:lang w:val="en-US" w:eastAsia="zh-CN"/>
                </w:rPr>
                <w:t> 1, NOTE 2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2F16805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F2747" w:rsidRPr="00B54FF5" w14:paraId="18ABCDDB" w14:textId="77777777" w:rsidTr="00A07C74">
        <w:trPr>
          <w:jc w:val="center"/>
        </w:trPr>
        <w:tc>
          <w:tcPr>
            <w:tcW w:w="1701" w:type="dxa"/>
          </w:tcPr>
          <w:p w14:paraId="52FFF425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40461472" w14:textId="77777777" w:rsidR="00BF2747" w:rsidRPr="0016361A" w:rsidRDefault="00BF2747" w:rsidP="001A1EAD">
            <w:pPr>
              <w:pStyle w:val="TAL"/>
              <w:rPr>
                <w:lang w:eastAsia="zh-CN"/>
              </w:rPr>
            </w:pPr>
            <w:del w:id="47" w:author="Jimengdi" w:date="2023-09-14T20:24:00Z">
              <w:r w:rsidRPr="001A1EAD" w:rsidDel="00912BFC">
                <w:rPr>
                  <w:rFonts w:hint="eastAsia"/>
                </w:rPr>
                <w:delText>Ip</w:delText>
              </w:r>
            </w:del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5B8B2D8F" w14:textId="77777777" w:rsidR="00BF2747" w:rsidRPr="0016361A" w:rsidRDefault="00BF2747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55FA01E" w14:textId="77777777" w:rsidR="00BF2747" w:rsidRPr="0016361A" w:rsidRDefault="00BF2747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08E5838" w14:textId="1125D71E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IP address and port number of the remote endpoint on the Mb interface, e.g. remote UE. </w:t>
            </w:r>
          </w:p>
          <w:p w14:paraId="276A11EA" w14:textId="77777777" w:rsidR="00023EAE" w:rsidRDefault="00BF2747" w:rsidP="00A07C74">
            <w:pPr>
              <w:pStyle w:val="TAL"/>
              <w:rPr>
                <w:ins w:id="48" w:author="Jimengdi" w:date="2023-09-14T20:1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</w:t>
            </w:r>
            <w:ins w:id="49" w:author="Jimengdi" w:date="2023-09-12T11:26:00Z">
              <w:r>
                <w:rPr>
                  <w:rFonts w:cs="Arial"/>
                  <w:szCs w:val="18"/>
                  <w:lang w:eastAsia="zh-CN"/>
                </w:rPr>
                <w:t xml:space="preserve"> when terminating a media</w:t>
              </w:r>
            </w:ins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2FDB3476" w14:textId="75A71F56" w:rsidR="00BF2747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new media.</w:t>
            </w:r>
          </w:p>
          <w:p w14:paraId="07785DB9" w14:textId="138A15BF" w:rsidR="00BF2747" w:rsidRPr="0016361A" w:rsidRDefault="00BF2747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ins w:id="50" w:author="Jimengdi" w:date="2023-09-15T11:56:00Z">
              <w:r w:rsidR="00EB63B6">
                <w:rPr>
                  <w:rFonts w:cs="Arial"/>
                  <w:szCs w:val="18"/>
                  <w:lang w:val="en-US" w:eastAsia="zh-CN"/>
                </w:rPr>
                <w:t> 1, NOTE 2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2FB0474B" w14:textId="77777777" w:rsidR="00BF2747" w:rsidRPr="0016361A" w:rsidRDefault="00BF2747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F2747" w:rsidRPr="00B54FF5" w14:paraId="3F8C8BDD" w14:textId="77777777" w:rsidTr="00A07C74">
        <w:trPr>
          <w:jc w:val="center"/>
        </w:trPr>
        <w:tc>
          <w:tcPr>
            <w:tcW w:w="1701" w:type="dxa"/>
          </w:tcPr>
          <w:p w14:paraId="12051A96" w14:textId="77777777" w:rsidR="00BF2747" w:rsidRPr="005F0C50" w:rsidRDefault="00BF2747" w:rsidP="00A07C74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1444" w:type="dxa"/>
          </w:tcPr>
          <w:p w14:paraId="68D99FAB" w14:textId="77777777" w:rsidR="00BF2747" w:rsidRPr="005F0C50" w:rsidRDefault="00BF2747" w:rsidP="00A07C74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425" w:type="dxa"/>
          </w:tcPr>
          <w:p w14:paraId="7FCF3F48" w14:textId="77777777" w:rsidR="00BF2747" w:rsidRPr="005F0C50" w:rsidRDefault="00BF2747" w:rsidP="00A07C74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CBB9708" w14:textId="77777777" w:rsidR="00BF2747" w:rsidRPr="005F0C50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39DDAB5" w14:textId="77777777" w:rsidR="00BF2747" w:rsidRPr="005F0C50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69DC328F" w14:textId="77777777" w:rsidR="00BF2747" w:rsidRPr="005F0C50" w:rsidRDefault="00BF2747" w:rsidP="00A07C74">
            <w:pPr>
              <w:pStyle w:val="TAL"/>
            </w:pPr>
          </w:p>
        </w:tc>
      </w:tr>
      <w:tr w:rsidR="00BF2747" w:rsidRPr="00B54FF5" w14:paraId="2FE1EA38" w14:textId="77777777" w:rsidTr="00A07C74">
        <w:trPr>
          <w:jc w:val="center"/>
        </w:trPr>
        <w:tc>
          <w:tcPr>
            <w:tcW w:w="1701" w:type="dxa"/>
          </w:tcPr>
          <w:p w14:paraId="0DDE770D" w14:textId="77777777" w:rsidR="00BF2747" w:rsidRPr="006D3DA7" w:rsidRDefault="00BF2747" w:rsidP="00A07C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2A89F86E" w14:textId="77777777" w:rsidR="00BF2747" w:rsidRPr="006D3DA7" w:rsidRDefault="00BF2747" w:rsidP="00A07C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0A0C4B1D" w14:textId="77777777" w:rsidR="00BF2747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4AA3F06" w14:textId="77777777" w:rsidR="00BF2747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62409874" w14:textId="77777777" w:rsidR="00BF2747" w:rsidRDefault="00BF2747" w:rsidP="00A07C7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AR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63257AB9" w14:textId="77777777" w:rsidR="00BF2747" w:rsidRPr="006D3DA7" w:rsidRDefault="00BF2747" w:rsidP="00A07C74">
            <w:pPr>
              <w:pStyle w:val="TAL"/>
            </w:pPr>
          </w:p>
        </w:tc>
      </w:tr>
      <w:tr w:rsidR="00BF2747" w:rsidRPr="00B54FF5" w14:paraId="7CFDB2D2" w14:textId="77777777" w:rsidTr="00A07C74">
        <w:trPr>
          <w:jc w:val="center"/>
        </w:trPr>
        <w:tc>
          <w:tcPr>
            <w:tcW w:w="9524" w:type="dxa"/>
            <w:gridSpan w:val="6"/>
          </w:tcPr>
          <w:p w14:paraId="395B49D5" w14:textId="2A449831" w:rsidR="00BD47B8" w:rsidDel="00EB63B6" w:rsidRDefault="00BF2747" w:rsidP="00336055">
            <w:pPr>
              <w:pStyle w:val="TAN"/>
              <w:rPr>
                <w:del w:id="51" w:author="Jimengdi" w:date="2023-09-14T17:02:00Z"/>
                <w:noProof/>
              </w:rPr>
            </w:pPr>
            <w:r w:rsidRPr="0016361A">
              <w:t>NOTE</w:t>
            </w:r>
            <w:ins w:id="52" w:author="Jimengdi" w:date="2023-09-15T11:57:00Z">
              <w:r w:rsidR="00EB63B6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  <w:ins w:id="53" w:author="Jimengdi" w:date="2023-09-14T16:56:00Z">
              <w:r w:rsidR="00BD47B8">
                <w:rPr>
                  <w:noProof/>
                </w:rPr>
                <w:t xml:space="preserve"> </w:t>
              </w:r>
            </w:ins>
          </w:p>
          <w:p w14:paraId="12927111" w14:textId="64A748B1" w:rsidR="00EB63B6" w:rsidRPr="00EB63B6" w:rsidRDefault="00EB63B6" w:rsidP="00336055">
            <w:pPr>
              <w:pStyle w:val="TAN"/>
              <w:rPr>
                <w:ins w:id="54" w:author="Jimengdi" w:date="2023-09-15T11:56:00Z"/>
                <w:noProof/>
              </w:rPr>
            </w:pPr>
            <w:ins w:id="55" w:author="Jimengdi" w:date="2023-09-15T11:57:00Z">
              <w:r>
                <w:rPr>
                  <w:noProof/>
                </w:rPr>
                <w:t>NOTE 2:</w:t>
              </w:r>
              <w:r w:rsidRPr="0016361A">
                <w:rPr>
                  <w:noProof/>
                </w:rPr>
                <w:t xml:space="preserve"> </w:t>
              </w:r>
              <w:r w:rsidRPr="0016361A">
                <w:rPr>
                  <w:noProof/>
                </w:rPr>
                <w:tab/>
              </w:r>
              <w:r>
                <w:rPr>
                  <w:noProof/>
                </w:rPr>
                <w:t xml:space="preserve">The attribute of the </w:t>
              </w:r>
            </w:ins>
            <w:ins w:id="56" w:author="Jimengdi" w:date="2023-09-15T12:01:00Z">
              <w:r>
                <w:rPr>
                  <w:noProof/>
                </w:rPr>
                <w:t xml:space="preserve">"transport" </w:t>
              </w:r>
              <w:r>
                <w:rPr>
                  <w:rFonts w:hint="eastAsia"/>
                  <w:noProof/>
                  <w:lang w:eastAsia="zh-CN"/>
                </w:rPr>
                <w:t>c</w:t>
              </w:r>
              <w:r>
                <w:rPr>
                  <w:noProof/>
                  <w:lang w:eastAsia="zh-CN"/>
                </w:rPr>
                <w:t>an only be "UDP" in this IE.</w:t>
              </w:r>
            </w:ins>
          </w:p>
          <w:p w14:paraId="0D39C9C1" w14:textId="77777777" w:rsidR="00BF2747" w:rsidRPr="00BD47B8" w:rsidRDefault="00BF2747" w:rsidP="00336055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2BC22DF5" w14:textId="77777777" w:rsidR="00BF2747" w:rsidRDefault="00BF2747" w:rsidP="00BF2747"/>
    <w:p w14:paraId="2A604716" w14:textId="77777777" w:rsidR="00BF2747" w:rsidRPr="006B5418" w:rsidRDefault="00BF2747" w:rsidP="00BF2747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4A93E105" w14:textId="26AB30F0" w:rsidR="00BF2747" w:rsidRDefault="00BF2747" w:rsidP="00BF2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916B1" w14:textId="047ED02A" w:rsidR="00B91FF3" w:rsidRDefault="00B91FF3" w:rsidP="00B91FF3">
      <w:pPr>
        <w:pStyle w:val="50"/>
      </w:pPr>
      <w:r>
        <w:lastRenderedPageBreak/>
        <w:t>6.1.6.2.</w:t>
      </w:r>
      <w:del w:id="57" w:author="Jimengdi" w:date="2023-09-12T11:23:00Z">
        <w:r w:rsidDel="00BF2747">
          <w:delText>x</w:delText>
        </w:r>
      </w:del>
      <w:ins w:id="58" w:author="Jimengdi" w:date="2023-09-12T11:23:00Z">
        <w:r w:rsidR="00BF2747">
          <w:t>5</w:t>
        </w:r>
      </w:ins>
      <w:r>
        <w:tab/>
        <w:t xml:space="preserve">Type: </w:t>
      </w:r>
      <w:proofErr w:type="spellStart"/>
      <w:r>
        <w:t>DcMedia</w:t>
      </w:r>
      <w:bookmarkEnd w:id="6"/>
      <w:proofErr w:type="spellEnd"/>
    </w:p>
    <w:p w14:paraId="78284F3A" w14:textId="392BB15E" w:rsidR="00B91FF3" w:rsidRDefault="00B91FF3" w:rsidP="00B91FF3">
      <w:pPr>
        <w:pStyle w:val="TH"/>
      </w:pPr>
      <w:r>
        <w:rPr>
          <w:noProof/>
        </w:rPr>
        <w:t>Table </w:t>
      </w:r>
      <w:r>
        <w:t>6.1.6.2.</w:t>
      </w:r>
      <w:del w:id="59" w:author="Jimengdi" w:date="2023-09-12T11:23:00Z">
        <w:r w:rsidDel="00BF2747">
          <w:delText>x</w:delText>
        </w:r>
      </w:del>
      <w:ins w:id="60" w:author="Jimengdi" w:date="2023-09-12T11:23:00Z">
        <w:r w:rsidR="00BF2747">
          <w:t>5</w:t>
        </w:r>
      </w:ins>
      <w:r>
        <w:t xml:space="preserve">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B91FF3" w:rsidRPr="00B54FF5" w14:paraId="5DCD2354" w14:textId="77777777" w:rsidTr="00A07C74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3D74567C" w14:textId="77777777" w:rsidR="00B91FF3" w:rsidRPr="0016361A" w:rsidRDefault="00B91FF3" w:rsidP="00A07C74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326BAF9" w14:textId="77777777" w:rsidR="00B91FF3" w:rsidRPr="0016361A" w:rsidRDefault="00B91FF3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FDFB9D2" w14:textId="77777777" w:rsidR="00B91FF3" w:rsidRPr="0016361A" w:rsidRDefault="00B91FF3" w:rsidP="00A07C74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4E8A58C" w14:textId="77777777" w:rsidR="00B91FF3" w:rsidRPr="0016361A" w:rsidRDefault="00B91FF3" w:rsidP="00A07C74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1C23DA3B" w14:textId="77777777" w:rsidR="00B91FF3" w:rsidRPr="0016361A" w:rsidRDefault="00B91FF3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2677D257" w14:textId="77777777" w:rsidR="00B91FF3" w:rsidRPr="0016361A" w:rsidRDefault="00B91FF3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91FF3" w:rsidRPr="00B54FF5" w14:paraId="45D33557" w14:textId="77777777" w:rsidTr="00A07C74">
        <w:trPr>
          <w:jc w:val="center"/>
        </w:trPr>
        <w:tc>
          <w:tcPr>
            <w:tcW w:w="1701" w:type="dxa"/>
          </w:tcPr>
          <w:p w14:paraId="21D1318C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71668E24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0667E375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A8DB407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940570C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configuration. It shall be included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reprensents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bootstrap or P2A/A2P </w:t>
            </w:r>
            <w:r>
              <w:rPr>
                <w:rFonts w:cs="Arial" w:hint="eastAsia"/>
                <w:szCs w:val="18"/>
                <w:lang w:eastAsia="zh-CN"/>
              </w:rPr>
              <w:t>application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channels.</w:t>
            </w:r>
          </w:p>
        </w:tc>
        <w:tc>
          <w:tcPr>
            <w:tcW w:w="1735" w:type="dxa"/>
          </w:tcPr>
          <w:p w14:paraId="04582D6C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47B29512" w14:textId="77777777" w:rsidTr="00A07C74">
        <w:trPr>
          <w:jc w:val="center"/>
        </w:trPr>
        <w:tc>
          <w:tcPr>
            <w:tcW w:w="1701" w:type="dxa"/>
          </w:tcPr>
          <w:p w14:paraId="52B231C8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192CA412" w14:textId="025A53DC" w:rsidR="00B91FF3" w:rsidRDefault="00B91FF3" w:rsidP="00A07C74">
            <w:pPr>
              <w:pStyle w:val="TAL"/>
              <w:rPr>
                <w:lang w:eastAsia="zh-CN"/>
              </w:rPr>
            </w:pPr>
            <w:proofErr w:type="gramStart"/>
            <w:ins w:id="61" w:author="Jimengdi" w:date="2023-09-12T10:47:00Z">
              <w:r>
                <w:rPr>
                  <w:lang w:eastAsia="zh-CN"/>
                </w:rPr>
                <w:t>m</w:t>
              </w:r>
            </w:ins>
            <w:ins w:id="62" w:author="Jimengdi" w:date="2023-09-12T10:46:00Z">
              <w:r>
                <w:rPr>
                  <w:lang w:eastAsia="zh-CN"/>
                </w:rPr>
                <w:t>ap</w:t>
              </w:r>
            </w:ins>
            <w:ins w:id="63" w:author="Jimengdi" w:date="2023-09-12T10:47:00Z">
              <w:r>
                <w:rPr>
                  <w:lang w:eastAsia="zh-CN"/>
                </w:rPr>
                <w:t>(</w:t>
              </w:r>
            </w:ins>
            <w:proofErr w:type="spellStart"/>
            <w:proofErr w:type="gramEnd"/>
            <w:r>
              <w:rPr>
                <w:lang w:eastAsia="zh-CN"/>
              </w:rPr>
              <w:t>ReplacementHttpUrl</w:t>
            </w:r>
            <w:proofErr w:type="spellEnd"/>
            <w:ins w:id="64" w:author="Jimengdi" w:date="2023-09-12T10:4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609EF4EB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D26C5EB" w14:textId="3C2B2CE1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del w:id="65" w:author="Jimengdi" w:date="2023-09-12T10:47:00Z">
              <w:r w:rsidDel="00B91FF3">
                <w:rPr>
                  <w:lang w:eastAsia="zh-CN"/>
                </w:rPr>
                <w:delText>2</w:delText>
              </w:r>
            </w:del>
            <w:ins w:id="66" w:author="Jimengdi" w:date="2023-09-12T10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085" w:type="dxa"/>
          </w:tcPr>
          <w:p w14:paraId="54688A49" w14:textId="56E498B0" w:rsidR="00B91FF3" w:rsidRDefault="00B91FF3" w:rsidP="00A07C74">
            <w:pPr>
              <w:pStyle w:val="TAL"/>
              <w:rPr>
                <w:ins w:id="67" w:author="Jimengdi" w:date="2023-09-12T10:47:00Z"/>
                <w:lang w:eastAsia="zh-CN"/>
              </w:rPr>
            </w:pPr>
            <w:ins w:id="68" w:author="Jimengdi" w:date="2023-09-12T10:4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 map (list of key-value pairs where </w:t>
              </w:r>
              <w:proofErr w:type="spellStart"/>
              <w:r>
                <w:rPr>
                  <w:lang w:eastAsia="zh-CN"/>
                </w:rPr>
                <w:t>st</w:t>
              </w:r>
              <w:r>
                <w:rPr>
                  <w:rFonts w:hint="eastAsia"/>
                  <w:lang w:eastAsia="zh-CN"/>
                </w:rPr>
                <w:t>ream</w:t>
              </w:r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s key) of </w:t>
              </w:r>
              <w:proofErr w:type="spellStart"/>
              <w:r>
                <w:rPr>
                  <w:lang w:eastAsia="zh-CN"/>
                </w:rPr>
                <w:t>ReplacementHttpUrl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  <w:p w14:paraId="6383AD73" w14:textId="5F65833C" w:rsidR="00B91FF3" w:rsidRDefault="00B91FF3" w:rsidP="00A07C74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  <w:r>
              <w:t xml:space="preserve"> </w:t>
            </w:r>
          </w:p>
          <w:p w14:paraId="4DA1EFE4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587CD2DF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1FF3" w:rsidRPr="0016361A" w14:paraId="23C70CBF" w14:textId="77777777" w:rsidTr="00A07C74">
        <w:trPr>
          <w:jc w:val="center"/>
        </w:trPr>
        <w:tc>
          <w:tcPr>
            <w:tcW w:w="1701" w:type="dxa"/>
          </w:tcPr>
          <w:p w14:paraId="290DA823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remoteMdc1Endpoint</w:t>
            </w:r>
          </w:p>
        </w:tc>
        <w:tc>
          <w:tcPr>
            <w:tcW w:w="1444" w:type="dxa"/>
          </w:tcPr>
          <w:p w14:paraId="0BF7FCF7" w14:textId="77777777" w:rsidR="00B91FF3" w:rsidRDefault="00B91FF3" w:rsidP="00A07C74">
            <w:pPr>
              <w:pStyle w:val="TAL"/>
              <w:rPr>
                <w:lang w:eastAsia="zh-CN"/>
              </w:rPr>
            </w:pPr>
            <w:del w:id="69" w:author="Jimengdi" w:date="2023-09-15T11:54:00Z">
              <w:r w:rsidDel="00E93324">
                <w:rPr>
                  <w:lang w:eastAsia="zh-CN"/>
                </w:rPr>
                <w:delText>Ip</w:delText>
              </w:r>
            </w:del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43B056B0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EFA784D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49E5FE0F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>remote MDC1</w:t>
            </w:r>
            <w:r>
              <w:rPr>
                <w:lang w:eastAsia="zh-CN"/>
              </w:rPr>
              <w:t xml:space="preserve"> media endpoint information, i.e. the IP address and port number of DCSF.</w:t>
            </w:r>
          </w:p>
          <w:p w14:paraId="1750685B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  <w:tc>
          <w:tcPr>
            <w:tcW w:w="1735" w:type="dxa"/>
          </w:tcPr>
          <w:p w14:paraId="02C03BE9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16361A" w14:paraId="5227FF4B" w14:textId="77777777" w:rsidTr="00A07C74">
        <w:trPr>
          <w:jc w:val="center"/>
        </w:trPr>
        <w:tc>
          <w:tcPr>
            <w:tcW w:w="1701" w:type="dxa"/>
          </w:tcPr>
          <w:p w14:paraId="2640D096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emoteMdc2Endpoint</w:t>
            </w:r>
          </w:p>
        </w:tc>
        <w:tc>
          <w:tcPr>
            <w:tcW w:w="1444" w:type="dxa"/>
          </w:tcPr>
          <w:p w14:paraId="1F8EC2C4" w14:textId="77777777" w:rsidR="00B91FF3" w:rsidRDefault="00B91FF3" w:rsidP="00A07C74">
            <w:pPr>
              <w:pStyle w:val="TAL"/>
              <w:rPr>
                <w:lang w:eastAsia="zh-CN"/>
              </w:rPr>
            </w:pPr>
            <w:del w:id="70" w:author="Jimengdi" w:date="2023-09-15T11:54:00Z">
              <w:r w:rsidDel="00E93324">
                <w:rPr>
                  <w:lang w:eastAsia="zh-CN"/>
                </w:rPr>
                <w:delText>Ip</w:delText>
              </w:r>
            </w:del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42D29C7D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4CA4599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EDCBE6B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 xml:space="preserve">remote </w:t>
            </w:r>
            <w:r>
              <w:rPr>
                <w:lang w:eastAsia="zh-CN"/>
              </w:rPr>
              <w:t>MDC2 media endpoint address, i.e. the IP address and port number of DC AS.</w:t>
            </w:r>
          </w:p>
          <w:p w14:paraId="758205C8" w14:textId="77777777" w:rsidR="00B91FF3" w:rsidRPr="00636CD4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  <w:tc>
          <w:tcPr>
            <w:tcW w:w="1735" w:type="dxa"/>
          </w:tcPr>
          <w:p w14:paraId="1824ADB0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1FF3" w:rsidRPr="0016361A" w14:paraId="7B9F4076" w14:textId="77777777" w:rsidTr="00A07C74">
        <w:trPr>
          <w:jc w:val="center"/>
        </w:trPr>
        <w:tc>
          <w:tcPr>
            <w:tcW w:w="1701" w:type="dxa"/>
          </w:tcPr>
          <w:p w14:paraId="6379CF96" w14:textId="5FECD79F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ocalMdc1</w:t>
            </w:r>
            <w:del w:id="71" w:author="Jimengdi" w:date="2023-09-12T10:48:00Z">
              <w:r w:rsidDel="00B91FF3">
                <w:rPr>
                  <w:lang w:eastAsia="zh-CN"/>
                </w:rPr>
                <w:delText>Mdc2</w:delText>
              </w:r>
            </w:del>
            <w:r>
              <w:rPr>
                <w:lang w:eastAsia="zh-CN"/>
              </w:rPr>
              <w:t>Endpoint</w:t>
            </w:r>
          </w:p>
        </w:tc>
        <w:tc>
          <w:tcPr>
            <w:tcW w:w="1444" w:type="dxa"/>
          </w:tcPr>
          <w:p w14:paraId="531DAA8C" w14:textId="4B0FBBBF" w:rsidR="00B91FF3" w:rsidRDefault="00B91FF3" w:rsidP="00A07C74">
            <w:pPr>
              <w:pStyle w:val="TAL"/>
              <w:rPr>
                <w:lang w:eastAsia="zh-CN"/>
              </w:rPr>
            </w:pPr>
            <w:del w:id="72" w:author="Jimengdi" w:date="2023-09-15T11:54:00Z">
              <w:r w:rsidDel="00E93324">
                <w:rPr>
                  <w:lang w:eastAsia="zh-CN"/>
                </w:rPr>
                <w:delText>Ip</w:delText>
              </w:r>
            </w:del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34249CC5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B9EF838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CA58790" w14:textId="29CC2E02" w:rsidR="00B91FF3" w:rsidRDefault="00B91FF3" w:rsidP="00A07C74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local MF MDC1</w:t>
            </w:r>
            <w:del w:id="73" w:author="Jimengdi" w:date="2023-09-12T10:48:00Z">
              <w:r w:rsidDel="00B91FF3">
                <w:rPr>
                  <w:rFonts w:hint="eastAsia"/>
                  <w:lang w:eastAsia="zh-CN"/>
                </w:rPr>
                <w:delText>/</w:delText>
              </w:r>
              <w:r w:rsidDel="00B91FF3">
                <w:rPr>
                  <w:lang w:eastAsia="zh-CN"/>
                </w:rPr>
                <w:delText>MDC2</w:delText>
              </w:r>
            </w:del>
            <w:r>
              <w:rPr>
                <w:lang w:eastAsia="zh-CN"/>
              </w:rPr>
              <w:t xml:space="preserve"> media endpoint information. It will be allocated by MF and contained in the response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</w:t>
            </w:r>
            <w:del w:id="74" w:author="Jimengdi" w:date="2023-09-12T10:50:00Z">
              <w:r w:rsidDel="00B91FF3">
                <w:rPr>
                  <w:lang w:eastAsia="zh-CN"/>
                </w:rPr>
                <w:delText>P2A</w:delText>
              </w:r>
              <w:r w:rsidDel="00B91FF3">
                <w:rPr>
                  <w:rFonts w:hint="eastAsia"/>
                  <w:lang w:eastAsia="zh-CN"/>
                </w:rPr>
                <w:delText>/</w:delText>
              </w:r>
              <w:r w:rsidDel="00B91FF3">
                <w:rPr>
                  <w:lang w:eastAsia="zh-CN"/>
                </w:rPr>
                <w:delText xml:space="preserve">A2P application data channel and </w:delText>
              </w:r>
            </w:del>
            <w:r>
              <w:rPr>
                <w:lang w:eastAsia="zh-CN"/>
              </w:rPr>
              <w:t>bootstrap data channel.</w:t>
            </w:r>
          </w:p>
        </w:tc>
        <w:tc>
          <w:tcPr>
            <w:tcW w:w="1735" w:type="dxa"/>
          </w:tcPr>
          <w:p w14:paraId="154E65AC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1FF3" w:rsidRPr="0016361A" w14:paraId="02AA59D0" w14:textId="77777777" w:rsidTr="00A07C74">
        <w:trPr>
          <w:jc w:val="center"/>
          <w:ins w:id="75" w:author="Jimengdi" w:date="2023-09-12T10:48:00Z"/>
        </w:trPr>
        <w:tc>
          <w:tcPr>
            <w:tcW w:w="1701" w:type="dxa"/>
          </w:tcPr>
          <w:p w14:paraId="1B1E4066" w14:textId="141AB70B" w:rsidR="00B91FF3" w:rsidRDefault="00B91FF3" w:rsidP="00A07C74">
            <w:pPr>
              <w:pStyle w:val="TAL"/>
              <w:rPr>
                <w:ins w:id="76" w:author="Jimengdi" w:date="2023-09-12T10:48:00Z"/>
                <w:lang w:eastAsia="zh-CN"/>
              </w:rPr>
            </w:pPr>
            <w:ins w:id="77" w:author="Jimengdi" w:date="2023-09-12T10:48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ocalMdc2Endpoint</w:t>
              </w:r>
            </w:ins>
          </w:p>
        </w:tc>
        <w:tc>
          <w:tcPr>
            <w:tcW w:w="1444" w:type="dxa"/>
          </w:tcPr>
          <w:p w14:paraId="72994D76" w14:textId="3423381F" w:rsidR="00B91FF3" w:rsidRDefault="00B91FF3" w:rsidP="00A07C74">
            <w:pPr>
              <w:pStyle w:val="TAL"/>
              <w:rPr>
                <w:ins w:id="78" w:author="Jimengdi" w:date="2023-09-12T10:48:00Z"/>
                <w:lang w:eastAsia="zh-CN"/>
              </w:rPr>
            </w:pPr>
            <w:ins w:id="79" w:author="Jimengdi" w:date="2023-09-12T10:48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5" w:type="dxa"/>
          </w:tcPr>
          <w:p w14:paraId="7E3DA1D9" w14:textId="1F52350D" w:rsidR="00B91FF3" w:rsidRDefault="00B91FF3" w:rsidP="00A07C74">
            <w:pPr>
              <w:pStyle w:val="TAC"/>
              <w:rPr>
                <w:ins w:id="80" w:author="Jimengdi" w:date="2023-09-12T10:48:00Z"/>
                <w:lang w:eastAsia="zh-CN"/>
              </w:rPr>
            </w:pPr>
            <w:ins w:id="81" w:author="Jimengdi" w:date="2023-09-12T10:4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D76F6F3" w14:textId="700F9EE9" w:rsidR="00B91FF3" w:rsidRDefault="00B91FF3" w:rsidP="00A07C74">
            <w:pPr>
              <w:pStyle w:val="TAL"/>
              <w:rPr>
                <w:ins w:id="82" w:author="Jimengdi" w:date="2023-09-12T10:48:00Z"/>
                <w:lang w:eastAsia="zh-CN"/>
              </w:rPr>
            </w:pPr>
            <w:ins w:id="83" w:author="Jimengdi" w:date="2023-09-12T10:4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77EC7827" w14:textId="190DC3B1" w:rsidR="00B91FF3" w:rsidRDefault="00B91FF3" w:rsidP="00A07C74">
            <w:pPr>
              <w:pStyle w:val="TAL"/>
              <w:rPr>
                <w:ins w:id="84" w:author="Jimengdi" w:date="2023-09-12T10:48:00Z"/>
                <w:lang w:eastAsia="zh-CN"/>
              </w:rPr>
            </w:pPr>
            <w:ins w:id="85" w:author="Jimengdi" w:date="2023-09-12T10:4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local MF MDC2 media endpoint information. It will be allocated by MF and contained in the response when the </w:t>
              </w:r>
              <w:proofErr w:type="spellStart"/>
              <w:r>
                <w:rPr>
                  <w:lang w:eastAsia="zh-CN"/>
                </w:rPr>
                <w:t>mediaId</w:t>
              </w:r>
              <w:proofErr w:type="spellEnd"/>
              <w:r>
                <w:rPr>
                  <w:lang w:eastAsia="zh-CN"/>
                </w:rPr>
                <w:t xml:space="preserve"> represents a P2A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A2P application data channel.</w:t>
              </w:r>
            </w:ins>
          </w:p>
        </w:tc>
        <w:tc>
          <w:tcPr>
            <w:tcW w:w="1735" w:type="dxa"/>
          </w:tcPr>
          <w:p w14:paraId="45CA72FE" w14:textId="77777777" w:rsidR="00B91FF3" w:rsidRDefault="00B91FF3" w:rsidP="00A07C74">
            <w:pPr>
              <w:pStyle w:val="TAL"/>
              <w:rPr>
                <w:ins w:id="86" w:author="Jimengdi" w:date="2023-09-12T10:48:00Z"/>
                <w:rFonts w:cs="Arial"/>
                <w:szCs w:val="18"/>
                <w:lang w:eastAsia="zh-CN"/>
              </w:rPr>
            </w:pPr>
          </w:p>
        </w:tc>
      </w:tr>
      <w:tr w:rsidR="00B91FF3" w:rsidRPr="0016361A" w14:paraId="0DB3FA3F" w14:textId="77777777" w:rsidTr="00A07C74">
        <w:trPr>
          <w:jc w:val="center"/>
        </w:trPr>
        <w:tc>
          <w:tcPr>
            <w:tcW w:w="1701" w:type="dxa"/>
          </w:tcPr>
          <w:p w14:paraId="2778EBED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444" w:type="dxa"/>
          </w:tcPr>
          <w:p w14:paraId="64FF9CB7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3D2C0C78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DE73853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0A68B51A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transport layer protocols for MDC2 interface. </w:t>
            </w:r>
          </w:p>
          <w:p w14:paraId="6DF85DF7" w14:textId="77777777" w:rsidR="00B91FF3" w:rsidRDefault="00B91FF3" w:rsidP="00A07C74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6C39BD6C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t xml:space="preserve">This IE is </w:t>
            </w:r>
            <w:r w:rsidRPr="003B2883">
              <w:t xml:space="preserve">formatted </w:t>
            </w:r>
            <w:r>
              <w:t>as the</w:t>
            </w:r>
            <w:r w:rsidRPr="003B2883">
              <w:t xml:space="preserve"> following pattern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for example</w:t>
            </w:r>
            <w:r w:rsidRPr="003B2883">
              <w:t>:</w:t>
            </w:r>
          </w:p>
          <w:p w14:paraId="7E24B943" w14:textId="77777777" w:rsidR="00B91FF3" w:rsidRPr="00636CD4" w:rsidRDefault="00B91FF3" w:rsidP="00A07C74">
            <w:pPr>
              <w:pStyle w:val="TAL"/>
              <w:ind w:leftChars="100" w:left="200"/>
              <w:rPr>
                <w:lang w:eastAsia="zh-CN"/>
              </w:rPr>
            </w:pPr>
            <w:r>
              <w:t>'UDP/DTLS/SCTP'</w:t>
            </w:r>
          </w:p>
        </w:tc>
        <w:tc>
          <w:tcPr>
            <w:tcW w:w="1735" w:type="dxa"/>
          </w:tcPr>
          <w:p w14:paraId="61E4483B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55B4900E" w14:textId="77777777" w:rsidTr="00A07C74">
        <w:trPr>
          <w:jc w:val="center"/>
        </w:trPr>
        <w:tc>
          <w:tcPr>
            <w:tcW w:w="1701" w:type="dxa"/>
          </w:tcPr>
          <w:p w14:paraId="4C93EB33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61B2D2BA" w14:textId="315414EB" w:rsidR="00B91FF3" w:rsidRDefault="00B91FF3" w:rsidP="00A07C74">
            <w:pPr>
              <w:pStyle w:val="TAL"/>
              <w:rPr>
                <w:lang w:eastAsia="zh-CN"/>
              </w:rPr>
            </w:pPr>
            <w:del w:id="87" w:author="Jimengdi" w:date="2023-09-12T10:51:00Z">
              <w:r w:rsidDel="00B91FF3">
                <w:rPr>
                  <w:lang w:eastAsia="zh-CN"/>
                </w:rPr>
                <w:delText>array</w:delText>
              </w:r>
            </w:del>
            <w:proofErr w:type="gramStart"/>
            <w:ins w:id="88" w:author="Jimengdi" w:date="2023-09-12T10:51:00Z">
              <w:r>
                <w:rPr>
                  <w:lang w:eastAsia="zh-CN"/>
                </w:rPr>
                <w:t>map</w:t>
              </w:r>
            </w:ins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44B0330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CC60534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3085" w:type="dxa"/>
          </w:tcPr>
          <w:p w14:paraId="540D3600" w14:textId="126864FB" w:rsidR="00B91FF3" w:rsidRDefault="00B91FF3" w:rsidP="00A07C74">
            <w:pPr>
              <w:pStyle w:val="TAL"/>
              <w:rPr>
                <w:ins w:id="89" w:author="Jimengdi" w:date="2023-09-12T10:51:00Z"/>
                <w:rFonts w:cs="Arial"/>
                <w:szCs w:val="18"/>
                <w:lang w:eastAsia="zh-CN"/>
              </w:rPr>
            </w:pPr>
            <w:ins w:id="90" w:author="Jimengdi" w:date="2023-09-12T10:51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  <w:r>
                <w:rPr>
                  <w:rFonts w:cs="Arial"/>
                  <w:szCs w:val="18"/>
                  <w:lang w:eastAsia="zh-CN"/>
                </w:rPr>
                <w:t xml:space="preserve"> map (list of key-value pairs where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streamId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as key)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DcStream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3C281A6" w14:textId="01B33BE3" w:rsidR="00B91FF3" w:rsidRPr="002A7372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57F46431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6E7FA42B" w14:textId="77777777" w:rsidTr="00A07C74">
        <w:trPr>
          <w:jc w:val="center"/>
        </w:trPr>
        <w:tc>
          <w:tcPr>
            <w:tcW w:w="1701" w:type="dxa"/>
          </w:tcPr>
          <w:p w14:paraId="0B074447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30D30D71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2BB783FD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A4F55E1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09E71D5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2981AABB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60CD569F" w14:textId="77777777" w:rsidTr="00A07C74">
        <w:trPr>
          <w:jc w:val="center"/>
        </w:trPr>
        <w:tc>
          <w:tcPr>
            <w:tcW w:w="1701" w:type="dxa"/>
          </w:tcPr>
          <w:p w14:paraId="31C9F677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2C00FBFD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3CCFDAB3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D05CAF0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2471EB9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D726842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5916B000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66ACBF0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5A1E8B28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6DA240AD" w14:textId="77777777" w:rsidTr="00A07C74">
        <w:trPr>
          <w:jc w:val="center"/>
        </w:trPr>
        <w:tc>
          <w:tcPr>
            <w:tcW w:w="1701" w:type="dxa"/>
          </w:tcPr>
          <w:p w14:paraId="4080EA7A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2CB0268F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7CC4066D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7377292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532FEF6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 </w:t>
            </w:r>
          </w:p>
          <w:p w14:paraId="69997854" w14:textId="3839678B" w:rsidR="00B91FF3" w:rsidRDefault="00B91FF3" w:rsidP="00A07C74">
            <w:pPr>
              <w:pStyle w:val="TAL"/>
              <w:rPr>
                <w:ins w:id="91" w:author="Jimengdi" w:date="2023-09-12T11:0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</w:t>
            </w:r>
            <w:del w:id="92" w:author="Jimengdi" w:date="2023-09-12T11:04:00Z">
              <w:r w:rsidDel="00DD5A98">
                <w:rPr>
                  <w:rFonts w:cs="Arial"/>
                  <w:szCs w:val="18"/>
                  <w:lang w:eastAsia="zh-CN"/>
                </w:rPr>
                <w:delText xml:space="preserve">when </w:delText>
              </w:r>
            </w:del>
            <w:ins w:id="93" w:author="Jimengdi" w:date="2023-09-12T11:04:00Z">
              <w:r w:rsidR="00DD5A98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r>
              <w:rPr>
                <w:rFonts w:cs="Arial"/>
                <w:szCs w:val="18"/>
                <w:lang w:eastAsia="zh-CN"/>
              </w:rPr>
              <w:t>creating a new media stream</w:t>
            </w:r>
            <w:del w:id="94" w:author="Jimengdi" w:date="2023-09-12T11:04:00Z">
              <w:r w:rsidDel="00DD5A98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</w:t>
            </w:r>
            <w:ins w:id="95" w:author="Jimengdi" w:date="2023-09-12T11:04:00Z">
              <w:r w:rsidR="00DD5A98">
                <w:rPr>
                  <w:rFonts w:cs="Arial"/>
                  <w:szCs w:val="18"/>
                  <w:lang w:eastAsia="zh-CN"/>
                </w:rPr>
                <w:t xml:space="preserve"> when terminating a </w:t>
              </w:r>
            </w:ins>
            <w:ins w:id="96" w:author="Jimengdi" w:date="2023-09-12T11:25:00Z">
              <w:r w:rsidR="00BF2747">
                <w:rPr>
                  <w:rFonts w:cs="Arial"/>
                  <w:szCs w:val="18"/>
                  <w:lang w:eastAsia="zh-CN"/>
                </w:rPr>
                <w:t>data channel media</w:t>
              </w:r>
            </w:ins>
            <w:ins w:id="97" w:author="Jimengdi" w:date="2023-09-12T11:04:00Z">
              <w:r w:rsidR="00DD5A98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06C1ED9" w14:textId="3EC92D35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ins w:id="98" w:author="Jimengdi" w:date="2023-09-12T11:01:00Z">
              <w:r>
                <w:rPr>
                  <w:rFonts w:cs="Arial"/>
                  <w:szCs w:val="18"/>
                  <w:lang w:eastAsia="zh-CN"/>
                </w:rPr>
                <w:t xml:space="preserve">It can </w:t>
              </w:r>
            </w:ins>
            <w:ins w:id="99" w:author="Jimengdi" w:date="2023-09-12T11:02:00Z">
              <w:r>
                <w:rPr>
                  <w:rFonts w:cs="Arial"/>
                  <w:szCs w:val="18"/>
                  <w:lang w:eastAsia="zh-CN"/>
                </w:rPr>
                <w:t xml:space="preserve">be NULL when originating a </w:t>
              </w:r>
            </w:ins>
            <w:ins w:id="100" w:author="Jimengdi" w:date="2023-09-12T11:25:00Z">
              <w:r w:rsidR="00BF2747">
                <w:rPr>
                  <w:rFonts w:cs="Arial"/>
                  <w:szCs w:val="18"/>
                  <w:lang w:eastAsia="zh-CN"/>
                </w:rPr>
                <w:t>d</w:t>
              </w:r>
            </w:ins>
            <w:ins w:id="101" w:author="Jimengdi" w:date="2023-09-12T11:26:00Z">
              <w:r w:rsidR="00BF2747">
                <w:rPr>
                  <w:rFonts w:cs="Arial"/>
                  <w:szCs w:val="18"/>
                  <w:lang w:eastAsia="zh-CN"/>
                </w:rPr>
                <w:t xml:space="preserve">ata channel </w:t>
              </w:r>
            </w:ins>
            <w:ins w:id="102" w:author="Jimengdi" w:date="2023-09-12T11:02:00Z">
              <w:r>
                <w:rPr>
                  <w:rFonts w:cs="Arial"/>
                  <w:szCs w:val="18"/>
                  <w:lang w:eastAsia="zh-CN"/>
                </w:rPr>
                <w:t>media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EE851DD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1993566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5352CFEC" w14:textId="77777777" w:rsidTr="00A07C74">
        <w:trPr>
          <w:jc w:val="center"/>
        </w:trPr>
        <w:tc>
          <w:tcPr>
            <w:tcW w:w="1701" w:type="dxa"/>
          </w:tcPr>
          <w:p w14:paraId="049816A7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444" w:type="dxa"/>
          </w:tcPr>
          <w:p w14:paraId="59A9AF9A" w14:textId="77777777" w:rsidR="00B91FF3" w:rsidRDefault="00B91FF3" w:rsidP="00A07C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425" w:type="dxa"/>
          </w:tcPr>
          <w:p w14:paraId="5DC283DB" w14:textId="77777777" w:rsidR="00B91FF3" w:rsidRDefault="00B91FF3" w:rsidP="00A07C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A494B65" w14:textId="77777777" w:rsidR="00B91FF3" w:rsidRDefault="00B91FF3" w:rsidP="00A07C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8DE0535" w14:textId="77777777" w:rsidR="00B91FF3" w:rsidRDefault="00B91FF3" w:rsidP="00A07C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</w:tc>
        <w:tc>
          <w:tcPr>
            <w:tcW w:w="1735" w:type="dxa"/>
          </w:tcPr>
          <w:p w14:paraId="387A9FD7" w14:textId="77777777" w:rsidR="00B91FF3" w:rsidRPr="0016361A" w:rsidRDefault="00B91FF3" w:rsidP="00A07C74">
            <w:pPr>
              <w:pStyle w:val="TAL"/>
              <w:rPr>
                <w:rFonts w:cs="Arial"/>
                <w:szCs w:val="18"/>
              </w:rPr>
            </w:pPr>
          </w:p>
        </w:tc>
      </w:tr>
      <w:tr w:rsidR="00B91FF3" w:rsidRPr="00B54FF5" w14:paraId="2734B236" w14:textId="77777777" w:rsidTr="00A07C74">
        <w:trPr>
          <w:jc w:val="center"/>
        </w:trPr>
        <w:tc>
          <w:tcPr>
            <w:tcW w:w="9524" w:type="dxa"/>
            <w:gridSpan w:val="6"/>
          </w:tcPr>
          <w:p w14:paraId="2AFF8241" w14:textId="77777777" w:rsidR="00B91FF3" w:rsidRPr="006E7182" w:rsidRDefault="00B91FF3" w:rsidP="00A07C74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2BA576BE" w14:textId="77777777" w:rsidR="00B91FF3" w:rsidRDefault="00B91FF3" w:rsidP="00B91FF3"/>
    <w:p w14:paraId="0D410B38" w14:textId="77777777" w:rsidR="00B31EE3" w:rsidRPr="006B5418" w:rsidRDefault="00B31EE3" w:rsidP="00B31E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581327" w14:textId="77777777" w:rsidR="00B31EE3" w:rsidRDefault="00B31EE3" w:rsidP="00B31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1567B7" w14:textId="350DBD01" w:rsidR="00B31EE3" w:rsidRDefault="00B31EE3" w:rsidP="00B31EE3">
      <w:pPr>
        <w:pStyle w:val="50"/>
        <w:rPr>
          <w:ins w:id="103" w:author="Jimengdi" w:date="2023-09-14T20:27:00Z"/>
          <w:lang w:eastAsia="en-GB"/>
        </w:rPr>
      </w:pPr>
      <w:bookmarkStart w:id="104" w:name="_Toc137624859"/>
      <w:ins w:id="105" w:author="Jimengdi" w:date="2023-09-14T20:27:00Z">
        <w:r>
          <w:t>6.1.6.2.</w:t>
        </w:r>
      </w:ins>
      <w:ins w:id="106" w:author="Jimengdi" w:date="2023-09-15T11:55:00Z">
        <w:r w:rsidR="00E93324" w:rsidRPr="00FC6D9C">
          <w:rPr>
            <w:highlight w:val="yellow"/>
          </w:rPr>
          <w:t>x</w:t>
        </w:r>
      </w:ins>
      <w:ins w:id="107" w:author="Jimengdi" w:date="2023-09-14T20:27:00Z">
        <w:r>
          <w:tab/>
          <w:t>Type: Endpoint</w:t>
        </w:r>
        <w:bookmarkEnd w:id="104"/>
      </w:ins>
    </w:p>
    <w:p w14:paraId="5B388243" w14:textId="2B9EA762" w:rsidR="00B31EE3" w:rsidRDefault="00B31EE3" w:rsidP="00B31EE3">
      <w:pPr>
        <w:pStyle w:val="TH"/>
        <w:rPr>
          <w:ins w:id="108" w:author="Jimengdi" w:date="2023-09-14T20:27:00Z"/>
        </w:rPr>
      </w:pPr>
      <w:ins w:id="109" w:author="Jimengdi" w:date="2023-09-14T20:27:00Z">
        <w:r>
          <w:rPr>
            <w:noProof/>
          </w:rPr>
          <w:t>Table </w:t>
        </w:r>
        <w:r>
          <w:t>6.1.6.2.</w:t>
        </w:r>
      </w:ins>
      <w:ins w:id="110" w:author="Jimengdi" w:date="2023-09-15T11:55:00Z">
        <w:r w:rsidR="00E93324" w:rsidRPr="00FC6D9C">
          <w:rPr>
            <w:highlight w:val="yellow"/>
          </w:rPr>
          <w:t>x</w:t>
        </w:r>
      </w:ins>
      <w:ins w:id="111" w:author="Jimengdi" w:date="2023-09-14T20:27:00Z">
        <w:r>
          <w:t xml:space="preserve">-1: </w:t>
        </w:r>
        <w:r>
          <w:rPr>
            <w:noProof/>
          </w:rPr>
          <w:t xml:space="preserve">Definition of type </w:t>
        </w:r>
        <w:r>
          <w:t>Endpoint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B31EE3" w14:paraId="7CDAD36C" w14:textId="77777777" w:rsidTr="00B31EE3">
        <w:trPr>
          <w:jc w:val="center"/>
          <w:ins w:id="112" w:author="Jimengdi" w:date="2023-09-14T20:27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A39AE" w14:textId="77777777" w:rsidR="00B31EE3" w:rsidRDefault="00B31EE3">
            <w:pPr>
              <w:pStyle w:val="TAH"/>
              <w:rPr>
                <w:ins w:id="113" w:author="Jimengdi" w:date="2023-09-14T20:27:00Z"/>
              </w:rPr>
            </w:pPr>
            <w:ins w:id="114" w:author="Jimengdi" w:date="2023-09-14T20:27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B38CEC" w14:textId="77777777" w:rsidR="00B31EE3" w:rsidRDefault="00B31EE3">
            <w:pPr>
              <w:pStyle w:val="TAH"/>
              <w:rPr>
                <w:ins w:id="115" w:author="Jimengdi" w:date="2023-09-14T20:27:00Z"/>
              </w:rPr>
            </w:pPr>
            <w:ins w:id="116" w:author="Jimengdi" w:date="2023-09-14T20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3202DD" w14:textId="77777777" w:rsidR="00B31EE3" w:rsidRDefault="00B31EE3">
            <w:pPr>
              <w:pStyle w:val="TAH"/>
              <w:rPr>
                <w:ins w:id="117" w:author="Jimengdi" w:date="2023-09-14T20:27:00Z"/>
              </w:rPr>
            </w:pPr>
            <w:ins w:id="118" w:author="Jimengdi" w:date="2023-09-14T20:2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A4BCEA" w14:textId="77777777" w:rsidR="00B31EE3" w:rsidRDefault="00B31EE3">
            <w:pPr>
              <w:pStyle w:val="TAH"/>
              <w:rPr>
                <w:ins w:id="119" w:author="Jimengdi" w:date="2023-09-14T20:27:00Z"/>
              </w:rPr>
            </w:pPr>
            <w:ins w:id="120" w:author="Jimengdi" w:date="2023-09-14T20:27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F034AD" w14:textId="77777777" w:rsidR="00B31EE3" w:rsidRDefault="00B31EE3">
            <w:pPr>
              <w:pStyle w:val="TAH"/>
              <w:rPr>
                <w:ins w:id="121" w:author="Jimengdi" w:date="2023-09-14T20:27:00Z"/>
                <w:rFonts w:cs="Arial"/>
                <w:szCs w:val="18"/>
              </w:rPr>
            </w:pPr>
            <w:ins w:id="122" w:author="Jimengdi" w:date="2023-09-14T20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219841" w14:textId="77777777" w:rsidR="00B31EE3" w:rsidRDefault="00B31EE3">
            <w:pPr>
              <w:pStyle w:val="TAH"/>
              <w:rPr>
                <w:ins w:id="123" w:author="Jimengdi" w:date="2023-09-14T20:27:00Z"/>
                <w:rFonts w:cs="Arial"/>
                <w:szCs w:val="18"/>
              </w:rPr>
            </w:pPr>
            <w:ins w:id="124" w:author="Jimengdi" w:date="2023-09-14T20:2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31EE3" w14:paraId="4530C4FE" w14:textId="77777777" w:rsidTr="00B31EE3">
        <w:trPr>
          <w:jc w:val="center"/>
          <w:ins w:id="125" w:author="Jimengdi" w:date="2023-09-14T20:27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DBFF5" w14:textId="77777777" w:rsidR="00B31EE3" w:rsidRDefault="00B31EE3">
            <w:pPr>
              <w:pStyle w:val="TAL"/>
              <w:rPr>
                <w:ins w:id="126" w:author="Jimengdi" w:date="2023-09-14T20:27:00Z"/>
                <w:lang w:eastAsia="zh-CN"/>
              </w:rPr>
            </w:pPr>
            <w:proofErr w:type="spellStart"/>
            <w:ins w:id="127" w:author="Jimengdi" w:date="2023-09-14T20:27:00Z">
              <w:r>
                <w:rPr>
                  <w:lang w:eastAsia="zh-CN"/>
                </w:rPr>
                <w:t>ip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9FF3B" w14:textId="77777777" w:rsidR="00B31EE3" w:rsidRDefault="00B31EE3">
            <w:pPr>
              <w:pStyle w:val="TAL"/>
              <w:rPr>
                <w:ins w:id="128" w:author="Jimengdi" w:date="2023-09-14T20:27:00Z"/>
                <w:lang w:eastAsia="zh-CN"/>
              </w:rPr>
            </w:pPr>
            <w:proofErr w:type="spellStart"/>
            <w:ins w:id="129" w:author="Jimengdi" w:date="2023-09-14T20:27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1638F" w14:textId="77777777" w:rsidR="00B31EE3" w:rsidRDefault="00B31EE3">
            <w:pPr>
              <w:pStyle w:val="TAC"/>
              <w:rPr>
                <w:ins w:id="130" w:author="Jimengdi" w:date="2023-09-14T20:27:00Z"/>
                <w:lang w:eastAsia="zh-CN"/>
              </w:rPr>
            </w:pPr>
            <w:ins w:id="131" w:author="Jimengdi" w:date="2023-09-14T20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538B7" w14:textId="756B4E53" w:rsidR="00B31EE3" w:rsidRDefault="00B31EE3">
            <w:pPr>
              <w:pStyle w:val="TAL"/>
              <w:rPr>
                <w:ins w:id="132" w:author="Jimengdi" w:date="2023-09-14T20:27:00Z"/>
                <w:lang w:eastAsia="zh-CN"/>
              </w:rPr>
            </w:pPr>
            <w:ins w:id="133" w:author="Jimengdi" w:date="2023-09-14T20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DC789" w14:textId="77777777" w:rsidR="00B31EE3" w:rsidRDefault="00B31EE3">
            <w:pPr>
              <w:pStyle w:val="TAL"/>
              <w:rPr>
                <w:ins w:id="134" w:author="Jimengdi" w:date="2023-09-14T20:27:00Z"/>
                <w:rFonts w:cs="Arial"/>
                <w:szCs w:val="18"/>
                <w:lang w:eastAsia="zh-CN"/>
              </w:rPr>
            </w:pPr>
            <w:ins w:id="135" w:author="Jimengdi" w:date="2023-09-14T20:27:00Z">
              <w:r>
                <w:rPr>
                  <w:rFonts w:cs="Arial"/>
                  <w:szCs w:val="18"/>
                  <w:lang w:eastAsia="zh-CN"/>
                </w:rPr>
                <w:t>Represent the IP address of the endpoint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C7A68" w14:textId="77777777" w:rsidR="00B31EE3" w:rsidRDefault="00B31EE3">
            <w:pPr>
              <w:pStyle w:val="TAL"/>
              <w:rPr>
                <w:ins w:id="136" w:author="Jimengdi" w:date="2023-09-14T20:27:00Z"/>
                <w:rFonts w:cs="Arial"/>
                <w:szCs w:val="18"/>
                <w:lang w:eastAsia="en-GB"/>
              </w:rPr>
            </w:pPr>
          </w:p>
        </w:tc>
      </w:tr>
      <w:tr w:rsidR="00E93324" w14:paraId="089432A1" w14:textId="77777777" w:rsidTr="00B31EE3">
        <w:trPr>
          <w:jc w:val="center"/>
          <w:ins w:id="137" w:author="Jimengdi" w:date="2023-09-15T11:54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A83CA" w14:textId="517EAAFC" w:rsidR="00E93324" w:rsidRDefault="00E93324">
            <w:pPr>
              <w:pStyle w:val="TAL"/>
              <w:rPr>
                <w:ins w:id="138" w:author="Jimengdi" w:date="2023-09-15T11:54:00Z"/>
                <w:lang w:eastAsia="zh-CN"/>
              </w:rPr>
            </w:pPr>
            <w:ins w:id="139" w:author="Jimengdi" w:date="2023-09-15T11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AD89" w14:textId="795F9FA7" w:rsidR="00E93324" w:rsidRDefault="00E93324">
            <w:pPr>
              <w:pStyle w:val="TAL"/>
              <w:rPr>
                <w:ins w:id="140" w:author="Jimengdi" w:date="2023-09-15T11:54:00Z"/>
                <w:lang w:eastAsia="zh-CN"/>
              </w:rPr>
            </w:pPr>
            <w:proofErr w:type="spellStart"/>
            <w:ins w:id="141" w:author="Jimengdi" w:date="2023-09-15T11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ransportProtocol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40961" w14:textId="647CC3E0" w:rsidR="00E93324" w:rsidRDefault="00E93324">
            <w:pPr>
              <w:pStyle w:val="TAC"/>
              <w:rPr>
                <w:ins w:id="142" w:author="Jimengdi" w:date="2023-09-15T11:54:00Z"/>
                <w:lang w:eastAsia="zh-CN"/>
              </w:rPr>
            </w:pPr>
            <w:ins w:id="143" w:author="Jimengdi" w:date="2023-09-15T11:5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B94F" w14:textId="4868BEC4" w:rsidR="00E93324" w:rsidRDefault="00E93324">
            <w:pPr>
              <w:pStyle w:val="TAL"/>
              <w:rPr>
                <w:ins w:id="144" w:author="Jimengdi" w:date="2023-09-15T11:54:00Z"/>
                <w:lang w:eastAsia="zh-CN"/>
              </w:rPr>
            </w:pPr>
            <w:ins w:id="145" w:author="Jimengdi" w:date="2023-09-15T11:5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9FB31" w14:textId="288A771E" w:rsidR="00E93324" w:rsidRDefault="00E93324">
            <w:pPr>
              <w:pStyle w:val="TAL"/>
              <w:rPr>
                <w:ins w:id="146" w:author="Jimengdi" w:date="2023-09-15T11:54:00Z"/>
                <w:rFonts w:cs="Arial"/>
                <w:szCs w:val="18"/>
                <w:lang w:eastAsia="zh-CN"/>
              </w:rPr>
            </w:pPr>
            <w:ins w:id="147" w:author="Jimengdi" w:date="2023-09-15T11:5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 the transport protocol.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6B6E" w14:textId="77777777" w:rsidR="00E93324" w:rsidRDefault="00E93324">
            <w:pPr>
              <w:pStyle w:val="TAL"/>
              <w:rPr>
                <w:ins w:id="148" w:author="Jimengdi" w:date="2023-09-15T11:54:00Z"/>
                <w:rFonts w:cs="Arial"/>
                <w:szCs w:val="18"/>
                <w:lang w:eastAsia="en-GB"/>
              </w:rPr>
            </w:pPr>
          </w:p>
        </w:tc>
      </w:tr>
      <w:tr w:rsidR="00B31EE3" w14:paraId="183334BB" w14:textId="77777777" w:rsidTr="00B31EE3">
        <w:trPr>
          <w:jc w:val="center"/>
          <w:ins w:id="149" w:author="Jimengdi" w:date="2023-09-14T20:27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21C9C" w14:textId="77777777" w:rsidR="00B31EE3" w:rsidRDefault="00B31EE3">
            <w:pPr>
              <w:pStyle w:val="TAL"/>
              <w:rPr>
                <w:ins w:id="150" w:author="Jimengdi" w:date="2023-09-14T20:27:00Z"/>
                <w:lang w:eastAsia="zh-CN"/>
              </w:rPr>
            </w:pPr>
            <w:ins w:id="151" w:author="Jimengdi" w:date="2023-09-14T20:27:00Z">
              <w:r>
                <w:rPr>
                  <w:lang w:eastAsia="zh-CN"/>
                </w:rPr>
                <w:t>port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092CC" w14:textId="77777777" w:rsidR="00B31EE3" w:rsidRDefault="00B31EE3">
            <w:pPr>
              <w:pStyle w:val="TAL"/>
              <w:rPr>
                <w:ins w:id="152" w:author="Jimengdi" w:date="2023-09-14T20:27:00Z"/>
                <w:lang w:eastAsia="zh-CN"/>
              </w:rPr>
            </w:pPr>
            <w:ins w:id="153" w:author="Jimengdi" w:date="2023-09-14T20:27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C54FA" w14:textId="77777777" w:rsidR="00B31EE3" w:rsidRDefault="00B31EE3">
            <w:pPr>
              <w:pStyle w:val="TAC"/>
              <w:rPr>
                <w:ins w:id="154" w:author="Jimengdi" w:date="2023-09-14T20:27:00Z"/>
                <w:lang w:eastAsia="zh-CN"/>
              </w:rPr>
            </w:pPr>
            <w:ins w:id="155" w:author="Jimengdi" w:date="2023-09-14T20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4F5DA" w14:textId="77777777" w:rsidR="00B31EE3" w:rsidRDefault="00B31EE3">
            <w:pPr>
              <w:pStyle w:val="TAL"/>
              <w:rPr>
                <w:ins w:id="156" w:author="Jimengdi" w:date="2023-09-14T20:27:00Z"/>
                <w:lang w:eastAsia="zh-CN"/>
              </w:rPr>
            </w:pPr>
            <w:ins w:id="157" w:author="Jimengdi" w:date="2023-09-14T20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88FC6" w14:textId="77777777" w:rsidR="00B31EE3" w:rsidRDefault="00B31EE3">
            <w:pPr>
              <w:pStyle w:val="TAL"/>
              <w:rPr>
                <w:ins w:id="158" w:author="Jimengdi" w:date="2023-09-14T20:27:00Z"/>
                <w:rFonts w:cs="Arial"/>
                <w:szCs w:val="18"/>
                <w:lang w:eastAsia="zh-CN"/>
              </w:rPr>
            </w:pPr>
            <w:ins w:id="159" w:author="Jimengdi" w:date="2023-09-14T20:27:00Z">
              <w:r>
                <w:rPr>
                  <w:rFonts w:cs="Arial"/>
                  <w:szCs w:val="18"/>
                  <w:lang w:eastAsia="zh-CN"/>
                </w:rPr>
                <w:t>Represent the UDP port of the endpoint.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8820" w14:textId="77777777" w:rsidR="00B31EE3" w:rsidRDefault="00B31EE3">
            <w:pPr>
              <w:pStyle w:val="TAL"/>
              <w:rPr>
                <w:ins w:id="160" w:author="Jimengdi" w:date="2023-09-14T20:27:00Z"/>
                <w:rFonts w:cs="Arial"/>
                <w:szCs w:val="18"/>
                <w:lang w:eastAsia="en-GB"/>
              </w:rPr>
            </w:pPr>
          </w:p>
        </w:tc>
      </w:tr>
    </w:tbl>
    <w:p w14:paraId="10A014B1" w14:textId="009C93C2" w:rsidR="00B31EE3" w:rsidRDefault="00B31EE3" w:rsidP="00474148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1681928C" w14:textId="77777777" w:rsidR="005F68BD" w:rsidRPr="006B5418" w:rsidRDefault="005F68BD" w:rsidP="005F68BD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03DFBEDC" w14:textId="77777777" w:rsidR="005F68BD" w:rsidRDefault="005F68BD" w:rsidP="005F6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EA6201" w14:textId="3037313D" w:rsidR="00C11FD4" w:rsidRDefault="00C11FD4" w:rsidP="00C11FD4">
      <w:pPr>
        <w:pStyle w:val="50"/>
        <w:rPr>
          <w:ins w:id="161" w:author="Jimengdi" w:date="2023-09-19T17:27:00Z"/>
          <w:lang w:eastAsia="en-GB"/>
        </w:rPr>
      </w:pPr>
      <w:bookmarkStart w:id="162" w:name="_Toc138341881"/>
      <w:bookmarkStart w:id="163" w:name="_Toc56690797"/>
      <w:bookmarkStart w:id="164" w:name="_Toc49733170"/>
      <w:bookmarkStart w:id="165" w:name="_Toc42883302"/>
      <w:bookmarkStart w:id="166" w:name="_Toc33962535"/>
      <w:bookmarkStart w:id="167" w:name="_Toc24937716"/>
      <w:ins w:id="168" w:author="Jimengdi" w:date="2023-09-19T17:27:00Z">
        <w:r>
          <w:t>6.1.6.3.</w:t>
        </w:r>
        <w:r w:rsidRPr="00FC6D9C">
          <w:rPr>
            <w:highlight w:val="yellow"/>
          </w:rPr>
          <w:t>x</w:t>
        </w:r>
        <w:r>
          <w:tab/>
          <w:t xml:space="preserve">Enumeration: </w:t>
        </w:r>
        <w:proofErr w:type="spellStart"/>
        <w:r>
          <w:t>TransportProtocol</w:t>
        </w:r>
        <w:bookmarkEnd w:id="162"/>
        <w:bookmarkEnd w:id="163"/>
        <w:bookmarkEnd w:id="164"/>
        <w:bookmarkEnd w:id="165"/>
        <w:bookmarkEnd w:id="166"/>
        <w:bookmarkEnd w:id="167"/>
        <w:proofErr w:type="spellEnd"/>
      </w:ins>
    </w:p>
    <w:p w14:paraId="37BE8FA3" w14:textId="5C5AF209" w:rsidR="00C11FD4" w:rsidRDefault="00C11FD4" w:rsidP="00C11FD4">
      <w:pPr>
        <w:pStyle w:val="TH"/>
        <w:rPr>
          <w:ins w:id="169" w:author="Jimengdi" w:date="2023-09-19T17:27:00Z"/>
        </w:rPr>
      </w:pPr>
      <w:ins w:id="170" w:author="Jimengdi" w:date="2023-09-19T17:27:00Z">
        <w:r>
          <w:t>Table 6.1.6.3.</w:t>
        </w:r>
        <w:r w:rsidRPr="00FC6D9C">
          <w:rPr>
            <w:highlight w:val="yellow"/>
          </w:rPr>
          <w:t>x</w:t>
        </w:r>
        <w:r>
          <w:t xml:space="preserve">-1: Enumeration </w:t>
        </w:r>
        <w:proofErr w:type="spellStart"/>
        <w:r>
          <w:t>TransportProtocol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11FD4" w14:paraId="0D32B207" w14:textId="77777777" w:rsidTr="00C11FD4">
        <w:trPr>
          <w:ins w:id="171" w:author="Jimengdi" w:date="2023-09-19T17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40CD" w14:textId="77777777" w:rsidR="00C11FD4" w:rsidRDefault="00C11FD4">
            <w:pPr>
              <w:pStyle w:val="TAH"/>
              <w:rPr>
                <w:ins w:id="172" w:author="Jimengdi" w:date="2023-09-19T17:27:00Z"/>
              </w:rPr>
            </w:pPr>
            <w:ins w:id="173" w:author="Jimengdi" w:date="2023-09-19T17:27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7B11F" w14:textId="77777777" w:rsidR="00C11FD4" w:rsidRDefault="00C11FD4">
            <w:pPr>
              <w:pStyle w:val="TAH"/>
              <w:rPr>
                <w:ins w:id="174" w:author="Jimengdi" w:date="2023-09-19T17:27:00Z"/>
              </w:rPr>
            </w:pPr>
            <w:ins w:id="175" w:author="Jimengdi" w:date="2023-09-19T17:27:00Z">
              <w:r>
                <w:t>Description</w:t>
              </w:r>
            </w:ins>
          </w:p>
        </w:tc>
      </w:tr>
      <w:tr w:rsidR="00C11FD4" w14:paraId="3D50819F" w14:textId="77777777" w:rsidTr="00C11FD4">
        <w:trPr>
          <w:ins w:id="176" w:author="Jimengdi" w:date="2023-09-19T17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4801F" w14:textId="77777777" w:rsidR="00C11FD4" w:rsidRDefault="00C11FD4">
            <w:pPr>
              <w:pStyle w:val="TAL"/>
              <w:rPr>
                <w:ins w:id="177" w:author="Jimengdi" w:date="2023-09-19T17:27:00Z"/>
              </w:rPr>
            </w:pPr>
            <w:ins w:id="178" w:author="Jimengdi" w:date="2023-09-19T17:27:00Z">
              <w:r>
                <w:t>"TCP"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40D57" w14:textId="77777777" w:rsidR="00C11FD4" w:rsidRDefault="00C11FD4">
            <w:pPr>
              <w:pStyle w:val="TAL"/>
              <w:rPr>
                <w:ins w:id="179" w:author="Jimengdi" w:date="2023-09-19T17:27:00Z"/>
              </w:rPr>
            </w:pPr>
            <w:ins w:id="180" w:author="Jimengdi" w:date="2023-09-19T17:27:00Z">
              <w:r>
                <w:t>Transport protocol: TCP</w:t>
              </w:r>
            </w:ins>
          </w:p>
        </w:tc>
      </w:tr>
      <w:tr w:rsidR="00C11FD4" w14:paraId="17153366" w14:textId="77777777" w:rsidTr="00C11FD4">
        <w:trPr>
          <w:ins w:id="181" w:author="Jimengdi" w:date="2023-09-19T17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5FC80" w14:textId="1ACCD968" w:rsidR="00C11FD4" w:rsidRDefault="00C11FD4">
            <w:pPr>
              <w:pStyle w:val="TAL"/>
              <w:rPr>
                <w:ins w:id="182" w:author="Jimengdi" w:date="2023-09-19T17:27:00Z"/>
              </w:rPr>
            </w:pPr>
            <w:ins w:id="183" w:author="Jimengdi" w:date="2023-09-19T17:27:00Z">
              <w:r>
                <w:t>"UDP"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7625" w14:textId="3FEC5C7C" w:rsidR="00C11FD4" w:rsidRDefault="00C11FD4">
            <w:pPr>
              <w:pStyle w:val="TAL"/>
              <w:rPr>
                <w:ins w:id="184" w:author="Jimengdi" w:date="2023-09-19T17:27:00Z"/>
                <w:lang w:eastAsia="zh-CN"/>
              </w:rPr>
            </w:pPr>
            <w:ins w:id="185" w:author="Jimengdi" w:date="2023-09-19T17:2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 protocol: UDP</w:t>
              </w:r>
            </w:ins>
          </w:p>
        </w:tc>
      </w:tr>
    </w:tbl>
    <w:p w14:paraId="54898162" w14:textId="77777777" w:rsidR="00C11FD4" w:rsidRDefault="00C11FD4" w:rsidP="00C11FD4">
      <w:pPr>
        <w:rPr>
          <w:ins w:id="186" w:author="Jimengdi" w:date="2023-09-19T17:27:00Z"/>
          <w:lang w:eastAsia="en-GB"/>
        </w:rPr>
      </w:pPr>
    </w:p>
    <w:p w14:paraId="11DD2AB5" w14:textId="77777777" w:rsidR="005F68BD" w:rsidRPr="00B91FF3" w:rsidRDefault="005F68BD" w:rsidP="00474148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AE15D" w14:textId="77777777" w:rsidR="00436BCE" w:rsidRDefault="00436BCE">
      <w:r>
        <w:separator/>
      </w:r>
    </w:p>
  </w:endnote>
  <w:endnote w:type="continuationSeparator" w:id="0">
    <w:p w14:paraId="2DF58213" w14:textId="77777777" w:rsidR="00436BCE" w:rsidRDefault="0043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5253B" w14:textId="77777777" w:rsidR="00436BCE" w:rsidRDefault="00436BCE">
      <w:r>
        <w:separator/>
      </w:r>
    </w:p>
  </w:footnote>
  <w:footnote w:type="continuationSeparator" w:id="0">
    <w:p w14:paraId="54F6741C" w14:textId="77777777" w:rsidR="00436BCE" w:rsidRDefault="00436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153E0" w:rsidRDefault="001153E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AE2E6D"/>
    <w:multiLevelType w:val="hybridMultilevel"/>
    <w:tmpl w:val="8B3A934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16541E"/>
    <w:multiLevelType w:val="hybridMultilevel"/>
    <w:tmpl w:val="47D29F6C"/>
    <w:lvl w:ilvl="0" w:tplc="E988A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6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13"/>
  </w:num>
  <w:num w:numId="20">
    <w:abstractNumId w:val="22"/>
  </w:num>
  <w:num w:numId="21">
    <w:abstractNumId w:val="21"/>
  </w:num>
  <w:num w:numId="22">
    <w:abstractNumId w:val="19"/>
  </w:num>
  <w:num w:numId="23">
    <w:abstractNumId w:val="12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23EAE"/>
    <w:rsid w:val="00032D56"/>
    <w:rsid w:val="0003711D"/>
    <w:rsid w:val="00043E25"/>
    <w:rsid w:val="0004575F"/>
    <w:rsid w:val="00051B82"/>
    <w:rsid w:val="00062124"/>
    <w:rsid w:val="0006303C"/>
    <w:rsid w:val="00065007"/>
    <w:rsid w:val="00066856"/>
    <w:rsid w:val="00067843"/>
    <w:rsid w:val="00070F86"/>
    <w:rsid w:val="00072AAF"/>
    <w:rsid w:val="00072DD2"/>
    <w:rsid w:val="000853D4"/>
    <w:rsid w:val="000A74DA"/>
    <w:rsid w:val="000B1216"/>
    <w:rsid w:val="000B14A6"/>
    <w:rsid w:val="000C4809"/>
    <w:rsid w:val="000C6598"/>
    <w:rsid w:val="000C7D91"/>
    <w:rsid w:val="000D21C2"/>
    <w:rsid w:val="000D759A"/>
    <w:rsid w:val="000E76A6"/>
    <w:rsid w:val="000F2C43"/>
    <w:rsid w:val="001153E0"/>
    <w:rsid w:val="00116BDF"/>
    <w:rsid w:val="00120A8C"/>
    <w:rsid w:val="00130F69"/>
    <w:rsid w:val="0013241F"/>
    <w:rsid w:val="00142F65"/>
    <w:rsid w:val="00143552"/>
    <w:rsid w:val="00146947"/>
    <w:rsid w:val="00153938"/>
    <w:rsid w:val="00164AA3"/>
    <w:rsid w:val="00170DC7"/>
    <w:rsid w:val="00175AAF"/>
    <w:rsid w:val="00183134"/>
    <w:rsid w:val="00191E6B"/>
    <w:rsid w:val="001A0BC4"/>
    <w:rsid w:val="001A1EAD"/>
    <w:rsid w:val="001A7D56"/>
    <w:rsid w:val="001B5C2B"/>
    <w:rsid w:val="001B77E2"/>
    <w:rsid w:val="001C4DC5"/>
    <w:rsid w:val="001C5B81"/>
    <w:rsid w:val="001D25E6"/>
    <w:rsid w:val="001D4C82"/>
    <w:rsid w:val="001E0B93"/>
    <w:rsid w:val="001E2EB5"/>
    <w:rsid w:val="001E41F3"/>
    <w:rsid w:val="001E7435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06F3"/>
    <w:rsid w:val="0025227B"/>
    <w:rsid w:val="002735B0"/>
    <w:rsid w:val="00275D12"/>
    <w:rsid w:val="0027780F"/>
    <w:rsid w:val="002862B9"/>
    <w:rsid w:val="002918E3"/>
    <w:rsid w:val="002945FB"/>
    <w:rsid w:val="002A6BBA"/>
    <w:rsid w:val="002B1A87"/>
    <w:rsid w:val="002E3BEC"/>
    <w:rsid w:val="002E48BE"/>
    <w:rsid w:val="002E6115"/>
    <w:rsid w:val="002E6458"/>
    <w:rsid w:val="002F4FF2"/>
    <w:rsid w:val="002F6340"/>
    <w:rsid w:val="00305C60"/>
    <w:rsid w:val="00315BD4"/>
    <w:rsid w:val="00324E79"/>
    <w:rsid w:val="00330643"/>
    <w:rsid w:val="0033143C"/>
    <w:rsid w:val="00336055"/>
    <w:rsid w:val="00350012"/>
    <w:rsid w:val="003509FF"/>
    <w:rsid w:val="003554E8"/>
    <w:rsid w:val="00357390"/>
    <w:rsid w:val="00360A4F"/>
    <w:rsid w:val="003617F4"/>
    <w:rsid w:val="003658C8"/>
    <w:rsid w:val="00370766"/>
    <w:rsid w:val="00371954"/>
    <w:rsid w:val="00382B4A"/>
    <w:rsid w:val="003851AC"/>
    <w:rsid w:val="0039050F"/>
    <w:rsid w:val="00394E81"/>
    <w:rsid w:val="003A474C"/>
    <w:rsid w:val="003A59CB"/>
    <w:rsid w:val="003B2CE5"/>
    <w:rsid w:val="003B49EA"/>
    <w:rsid w:val="003B79F5"/>
    <w:rsid w:val="003D52E6"/>
    <w:rsid w:val="003E29EF"/>
    <w:rsid w:val="003E2A36"/>
    <w:rsid w:val="00411094"/>
    <w:rsid w:val="00413493"/>
    <w:rsid w:val="00435765"/>
    <w:rsid w:val="00435799"/>
    <w:rsid w:val="00436BAB"/>
    <w:rsid w:val="00436BCE"/>
    <w:rsid w:val="00440825"/>
    <w:rsid w:val="00443403"/>
    <w:rsid w:val="00443B08"/>
    <w:rsid w:val="00445284"/>
    <w:rsid w:val="004467E7"/>
    <w:rsid w:val="0046658E"/>
    <w:rsid w:val="00474148"/>
    <w:rsid w:val="00481EA8"/>
    <w:rsid w:val="00497F14"/>
    <w:rsid w:val="004A24AC"/>
    <w:rsid w:val="004A4BEC"/>
    <w:rsid w:val="004A5019"/>
    <w:rsid w:val="004B45A4"/>
    <w:rsid w:val="004D077E"/>
    <w:rsid w:val="004D4FFD"/>
    <w:rsid w:val="004E70FB"/>
    <w:rsid w:val="004F21C3"/>
    <w:rsid w:val="004F3B42"/>
    <w:rsid w:val="00502DAA"/>
    <w:rsid w:val="00506559"/>
    <w:rsid w:val="0050780D"/>
    <w:rsid w:val="00511527"/>
    <w:rsid w:val="00511D2D"/>
    <w:rsid w:val="0051277C"/>
    <w:rsid w:val="005275CB"/>
    <w:rsid w:val="0053759E"/>
    <w:rsid w:val="0054453D"/>
    <w:rsid w:val="00547C34"/>
    <w:rsid w:val="005508C1"/>
    <w:rsid w:val="0055796A"/>
    <w:rsid w:val="005651FD"/>
    <w:rsid w:val="00566F6B"/>
    <w:rsid w:val="005900B8"/>
    <w:rsid w:val="00592829"/>
    <w:rsid w:val="0059653F"/>
    <w:rsid w:val="00597BF4"/>
    <w:rsid w:val="005A6150"/>
    <w:rsid w:val="005A634D"/>
    <w:rsid w:val="005B0607"/>
    <w:rsid w:val="005B25F0"/>
    <w:rsid w:val="005C11F0"/>
    <w:rsid w:val="005D7121"/>
    <w:rsid w:val="005E2C44"/>
    <w:rsid w:val="005F68BD"/>
    <w:rsid w:val="0060287A"/>
    <w:rsid w:val="00606094"/>
    <w:rsid w:val="0061048B"/>
    <w:rsid w:val="00624E5A"/>
    <w:rsid w:val="0063208E"/>
    <w:rsid w:val="00640E93"/>
    <w:rsid w:val="00643317"/>
    <w:rsid w:val="00661116"/>
    <w:rsid w:val="0066745C"/>
    <w:rsid w:val="0069542E"/>
    <w:rsid w:val="006B5418"/>
    <w:rsid w:val="006C2159"/>
    <w:rsid w:val="006C56D4"/>
    <w:rsid w:val="006E21FB"/>
    <w:rsid w:val="006E292A"/>
    <w:rsid w:val="00710497"/>
    <w:rsid w:val="00712563"/>
    <w:rsid w:val="00714B2E"/>
    <w:rsid w:val="00727AC1"/>
    <w:rsid w:val="0074184E"/>
    <w:rsid w:val="00743817"/>
    <w:rsid w:val="007439B9"/>
    <w:rsid w:val="00744923"/>
    <w:rsid w:val="00752805"/>
    <w:rsid w:val="007760E6"/>
    <w:rsid w:val="00785EC1"/>
    <w:rsid w:val="007938F2"/>
    <w:rsid w:val="00795B12"/>
    <w:rsid w:val="007B1303"/>
    <w:rsid w:val="007B4183"/>
    <w:rsid w:val="007B512A"/>
    <w:rsid w:val="007B685E"/>
    <w:rsid w:val="007C119D"/>
    <w:rsid w:val="007C2097"/>
    <w:rsid w:val="007C2F14"/>
    <w:rsid w:val="007C400C"/>
    <w:rsid w:val="007C7597"/>
    <w:rsid w:val="007E6510"/>
    <w:rsid w:val="007F5837"/>
    <w:rsid w:val="008275AA"/>
    <w:rsid w:val="008302F3"/>
    <w:rsid w:val="00852011"/>
    <w:rsid w:val="00856A30"/>
    <w:rsid w:val="008672D3"/>
    <w:rsid w:val="00870EE7"/>
    <w:rsid w:val="00871C78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2BFC"/>
    <w:rsid w:val="00915A10"/>
    <w:rsid w:val="00917C15"/>
    <w:rsid w:val="00920903"/>
    <w:rsid w:val="00932954"/>
    <w:rsid w:val="0093578B"/>
    <w:rsid w:val="00937009"/>
    <w:rsid w:val="00943DC1"/>
    <w:rsid w:val="00945CB4"/>
    <w:rsid w:val="00955D76"/>
    <w:rsid w:val="00956DCD"/>
    <w:rsid w:val="009629FD"/>
    <w:rsid w:val="0098105D"/>
    <w:rsid w:val="00981D6B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79C"/>
    <w:rsid w:val="00A32441"/>
    <w:rsid w:val="00A3669C"/>
    <w:rsid w:val="00A44971"/>
    <w:rsid w:val="00A46E59"/>
    <w:rsid w:val="00A47E70"/>
    <w:rsid w:val="00A72DCE"/>
    <w:rsid w:val="00A7414B"/>
    <w:rsid w:val="00A752C5"/>
    <w:rsid w:val="00A81EF2"/>
    <w:rsid w:val="00A83ECE"/>
    <w:rsid w:val="00A84816"/>
    <w:rsid w:val="00A9104D"/>
    <w:rsid w:val="00AA5B50"/>
    <w:rsid w:val="00AC26B7"/>
    <w:rsid w:val="00AD7C25"/>
    <w:rsid w:val="00AE0307"/>
    <w:rsid w:val="00AE4D95"/>
    <w:rsid w:val="00AF16FA"/>
    <w:rsid w:val="00AF6B24"/>
    <w:rsid w:val="00AF7594"/>
    <w:rsid w:val="00B03597"/>
    <w:rsid w:val="00B076C6"/>
    <w:rsid w:val="00B20D42"/>
    <w:rsid w:val="00B258BB"/>
    <w:rsid w:val="00B31EE3"/>
    <w:rsid w:val="00B342F8"/>
    <w:rsid w:val="00B357DE"/>
    <w:rsid w:val="00B40D56"/>
    <w:rsid w:val="00B43444"/>
    <w:rsid w:val="00B47938"/>
    <w:rsid w:val="00B55092"/>
    <w:rsid w:val="00B57359"/>
    <w:rsid w:val="00B66361"/>
    <w:rsid w:val="00B66D06"/>
    <w:rsid w:val="00B70D58"/>
    <w:rsid w:val="00B72AC8"/>
    <w:rsid w:val="00B813E5"/>
    <w:rsid w:val="00B91267"/>
    <w:rsid w:val="00B917AC"/>
    <w:rsid w:val="00B91FF3"/>
    <w:rsid w:val="00B9268B"/>
    <w:rsid w:val="00B92835"/>
    <w:rsid w:val="00BA3ACC"/>
    <w:rsid w:val="00BB5DFC"/>
    <w:rsid w:val="00BC0575"/>
    <w:rsid w:val="00BC20F4"/>
    <w:rsid w:val="00BC7C3B"/>
    <w:rsid w:val="00BD0266"/>
    <w:rsid w:val="00BD279D"/>
    <w:rsid w:val="00BD3B6F"/>
    <w:rsid w:val="00BD47B8"/>
    <w:rsid w:val="00BE0747"/>
    <w:rsid w:val="00BE4AE1"/>
    <w:rsid w:val="00BE4DF7"/>
    <w:rsid w:val="00BF2747"/>
    <w:rsid w:val="00BF2EB1"/>
    <w:rsid w:val="00BF3228"/>
    <w:rsid w:val="00C0610D"/>
    <w:rsid w:val="00C11FD4"/>
    <w:rsid w:val="00C21836"/>
    <w:rsid w:val="00C22CF8"/>
    <w:rsid w:val="00C23DEE"/>
    <w:rsid w:val="00C31593"/>
    <w:rsid w:val="00C36F60"/>
    <w:rsid w:val="00C37922"/>
    <w:rsid w:val="00C415C3"/>
    <w:rsid w:val="00C42F7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071DA"/>
    <w:rsid w:val="00D11584"/>
    <w:rsid w:val="00D12FF1"/>
    <w:rsid w:val="00D51C49"/>
    <w:rsid w:val="00D53BE5"/>
    <w:rsid w:val="00D54FA9"/>
    <w:rsid w:val="00D641A9"/>
    <w:rsid w:val="00D76818"/>
    <w:rsid w:val="00D908E8"/>
    <w:rsid w:val="00DB72BB"/>
    <w:rsid w:val="00DC2EEA"/>
    <w:rsid w:val="00DD5A98"/>
    <w:rsid w:val="00E015DE"/>
    <w:rsid w:val="00E159F8"/>
    <w:rsid w:val="00E177EA"/>
    <w:rsid w:val="00E23A56"/>
    <w:rsid w:val="00E24293"/>
    <w:rsid w:val="00E24619"/>
    <w:rsid w:val="00E4306D"/>
    <w:rsid w:val="00E57344"/>
    <w:rsid w:val="00E65E8A"/>
    <w:rsid w:val="00E670C5"/>
    <w:rsid w:val="00E90A16"/>
    <w:rsid w:val="00E924C6"/>
    <w:rsid w:val="00E93324"/>
    <w:rsid w:val="00E9497F"/>
    <w:rsid w:val="00EA15FE"/>
    <w:rsid w:val="00EA6D3C"/>
    <w:rsid w:val="00EA76BB"/>
    <w:rsid w:val="00EB3FE7"/>
    <w:rsid w:val="00EB63B6"/>
    <w:rsid w:val="00EC11EB"/>
    <w:rsid w:val="00EC5431"/>
    <w:rsid w:val="00ED3D47"/>
    <w:rsid w:val="00EE6A83"/>
    <w:rsid w:val="00EE7D7C"/>
    <w:rsid w:val="00EE7FCF"/>
    <w:rsid w:val="00EF0FA3"/>
    <w:rsid w:val="00EF44FB"/>
    <w:rsid w:val="00F02E5B"/>
    <w:rsid w:val="00F11D9E"/>
    <w:rsid w:val="00F1278B"/>
    <w:rsid w:val="00F21CC1"/>
    <w:rsid w:val="00F25D98"/>
    <w:rsid w:val="00F25FDD"/>
    <w:rsid w:val="00F26950"/>
    <w:rsid w:val="00F300FB"/>
    <w:rsid w:val="00F34816"/>
    <w:rsid w:val="00F377A4"/>
    <w:rsid w:val="00F41A92"/>
    <w:rsid w:val="00F432E2"/>
    <w:rsid w:val="00F4414B"/>
    <w:rsid w:val="00F62B3A"/>
    <w:rsid w:val="00F63D88"/>
    <w:rsid w:val="00F71A8C"/>
    <w:rsid w:val="00F7680F"/>
    <w:rsid w:val="00F831EE"/>
    <w:rsid w:val="00F86788"/>
    <w:rsid w:val="00FB218A"/>
    <w:rsid w:val="00FB6386"/>
    <w:rsid w:val="00FB6E34"/>
    <w:rsid w:val="00FC1AC9"/>
    <w:rsid w:val="00FC4B4B"/>
    <w:rsid w:val="00FC6BF7"/>
    <w:rsid w:val="00FC6D9C"/>
    <w:rsid w:val="00FD0C4D"/>
    <w:rsid w:val="00FD7944"/>
    <w:rsid w:val="00FE1C07"/>
    <w:rsid w:val="00FE6C48"/>
    <w:rsid w:val="00FF109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F68B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177EA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E177E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E177EA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E177EA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E177EA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177EA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E177E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E177E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E177EA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177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3E2A3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E177EA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E177EA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177EA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character" w:customStyle="1" w:styleId="B3Car">
    <w:name w:val="B3 Car"/>
    <w:link w:val="B3"/>
    <w:rsid w:val="00E177EA"/>
    <w:rPr>
      <w:rFonts w:ascii="Times New Roman" w:hAnsi="Times New Roman"/>
      <w:lang w:eastAsia="en-US"/>
    </w:rPr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177EA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E177EA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E177E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E177EA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E177EA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E177EA"/>
    <w:rPr>
      <w:rFonts w:ascii="Times New Roman" w:eastAsia="Times New Roman" w:hAnsi="Times New Roman"/>
    </w:rPr>
  </w:style>
  <w:style w:type="character" w:customStyle="1" w:styleId="BalloonTextChar">
    <w:name w:val="Balloon Text Char"/>
    <w:rsid w:val="00E177EA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E177EA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E177EA"/>
    <w:rPr>
      <w:rFonts w:eastAsia="Times New Roman"/>
    </w:rPr>
  </w:style>
  <w:style w:type="character" w:customStyle="1" w:styleId="DocumentMapChar">
    <w:name w:val="Document Map Char"/>
    <w:rsid w:val="00E177EA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E177EA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E17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E17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E177E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177EA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177EA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E177EA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E177EA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177EA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E177EA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177EA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177EA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177EA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E177EA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E177EA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E177EA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E177EA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E177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177EA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E177EA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E177EA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E177EA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E177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177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177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177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E177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E177E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E177E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E177E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E17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E177EA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E17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E177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E177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E177E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E177EA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E177EA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E177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E177EA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E177EA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E177EA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E177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E177EA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E177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E177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28A4F-E30B-42FB-858E-7905B85C1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6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27</cp:revision>
  <cp:lastPrinted>1899-12-31T23:00:00Z</cp:lastPrinted>
  <dcterms:created xsi:type="dcterms:W3CDTF">2023-08-23T09:01:00Z</dcterms:created>
  <dcterms:modified xsi:type="dcterms:W3CDTF">2023-09-28T07:09:00Z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(3)9JuL55EdxY0Z1ELEZubHN/ebjQWLbCexQd/3CH5oJUX59gqLV8yRTMKLLgz3pI9sO4IQCVsN
AuRi84y/okQvyrMrqLwrkMv7Au+tJovNzm6Z4kB9owbpDxqo7PkRy8i4+GD/Ufj6TqonuHTX
tB3Iez/xcnFAd7e0cbKAHQuxN1C12Eic+bi3HgrfDBV4Sl9pDXB0LrAMoBltEN3rPUGj7RNB
1vUedkSXizdCCE6CM/</vt:lpwstr>
  </property>
  <property fmtid="{D5CDD505-2E9C-101B-9397-08002B2CF9AE}" pid="4" name="_2015_ms_pID_7253431">
    <vt:lpwstr>/q+9brY4ZZbG5JLTBfNOMFm768w2etokhVbCUsgYRGL+sP9Py9lF5q
NON3dlQcdQsfIN/dMFWbqouzgtrwvSG4zNZxKmNCzTUYDeN/m6EaSNIeQwNhnLtWS9i4syRY
Tc7sIzEA7GIJnI41C6Dh72B4TXlI+DPcssfrbcFWpiLgDH6YA9bKCPj3g2VOh2KTl470pdJ9
4myOafZrqakUwGJnOCBfuQ9o/kiZ91qxVUzn</vt:lpwstr>
  </property>
  <property fmtid="{D5CDD505-2E9C-101B-9397-08002B2CF9AE}" pid="5" name="_2015_ms_pID_7253432">
    <vt:lpwstr>9w==</vt:lpwstr>
  </property>
</Properties>
</file>